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248C7AAA"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7045A4">
        <w:fldChar w:fldCharType="begin"/>
      </w:r>
      <w:r w:rsidR="007045A4">
        <w:instrText xml:space="preserve"> DOCPROPERTY  TSG/WGRef  \* MERGEFORMAT </w:instrText>
      </w:r>
      <w:r w:rsidR="007045A4">
        <w:fldChar w:fldCharType="separate"/>
      </w:r>
      <w:r w:rsidR="00F336F5">
        <w:rPr>
          <w:b/>
          <w:noProof/>
          <w:sz w:val="24"/>
        </w:rPr>
        <w:t>RAN WG2</w:t>
      </w:r>
      <w:r w:rsidR="007045A4">
        <w:rPr>
          <w:b/>
          <w:noProof/>
          <w:sz w:val="24"/>
        </w:rPr>
        <w:fldChar w:fldCharType="end"/>
      </w:r>
      <w:r>
        <w:rPr>
          <w:b/>
          <w:noProof/>
          <w:sz w:val="24"/>
        </w:rPr>
        <w:t xml:space="preserve"> Meeting #</w:t>
      </w:r>
      <w:r w:rsidR="007045A4">
        <w:fldChar w:fldCharType="begin"/>
      </w:r>
      <w:r w:rsidR="007045A4">
        <w:instrText xml:space="preserve"> DOCPROPERTY  MtgSeq  \* MERGEFORMAT </w:instrText>
      </w:r>
      <w:r w:rsidR="007045A4">
        <w:fldChar w:fldCharType="separate"/>
      </w:r>
      <w:r w:rsidR="00F336F5">
        <w:rPr>
          <w:b/>
          <w:noProof/>
          <w:sz w:val="24"/>
        </w:rPr>
        <w:t>119</w:t>
      </w:r>
      <w:r w:rsidR="007045A4">
        <w:rPr>
          <w:b/>
          <w:noProof/>
          <w:sz w:val="24"/>
        </w:rPr>
        <w:fldChar w:fldCharType="end"/>
      </w:r>
      <w:r>
        <w:rPr>
          <w:b/>
          <w:i/>
          <w:noProof/>
          <w:sz w:val="28"/>
        </w:rPr>
        <w:tab/>
      </w:r>
      <w:r w:rsidR="007045A4">
        <w:fldChar w:fldCharType="begin"/>
      </w:r>
      <w:r w:rsidR="007045A4">
        <w:instrText xml:space="preserve"> DOCPROPERTY  Tdoc#  \* MERGEFORMAT </w:instrText>
      </w:r>
      <w:r w:rsidR="007045A4">
        <w:fldChar w:fldCharType="separate"/>
      </w:r>
      <w:r>
        <w:rPr>
          <w:b/>
          <w:i/>
          <w:noProof/>
          <w:sz w:val="28"/>
        </w:rPr>
        <w:t>R2-</w:t>
      </w:r>
      <w:r w:rsidR="00731351" w:rsidRPr="00731351">
        <w:rPr>
          <w:b/>
          <w:i/>
          <w:noProof/>
          <w:sz w:val="28"/>
        </w:rPr>
        <w:t>220814</w:t>
      </w:r>
      <w:r w:rsidR="007045A4">
        <w:rPr>
          <w:b/>
          <w:i/>
          <w:noProof/>
          <w:sz w:val="28"/>
        </w:rPr>
        <w:fldChar w:fldCharType="end"/>
      </w:r>
      <w:r w:rsidR="00731351">
        <w:rPr>
          <w:b/>
          <w:i/>
          <w:noProof/>
          <w:sz w:val="28"/>
        </w:rPr>
        <w:t>2</w:t>
      </w:r>
    </w:p>
    <w:p w14:paraId="45625B99" w14:textId="6FEDD00E" w:rsidR="00103C99" w:rsidRDefault="007045A4" w:rsidP="00103C99">
      <w:pPr>
        <w:pStyle w:val="CRCoverPage"/>
        <w:outlineLvl w:val="0"/>
        <w:rPr>
          <w:b/>
          <w:noProof/>
          <w:sz w:val="24"/>
        </w:rPr>
      </w:pPr>
      <w:r>
        <w:fldChar w:fldCharType="begin"/>
      </w:r>
      <w:r>
        <w:instrText xml:space="preserve"> DOCPROPERTY  Location  \* MERGEFORMAT </w:instrText>
      </w:r>
      <w:r>
        <w:fldChar w:fldCharType="separate"/>
      </w:r>
      <w:r w:rsidR="00F95BB6" w:rsidRPr="007C6596">
        <w:rPr>
          <w:rFonts w:eastAsia="SimSun"/>
          <w:b/>
          <w:noProof/>
          <w:sz w:val="24"/>
          <w:lang w:val="de-DE"/>
        </w:rPr>
        <w:t>Electronic</w:t>
      </w:r>
      <w:r>
        <w:rPr>
          <w:rFonts w:eastAsia="SimSun"/>
          <w:b/>
          <w:noProof/>
          <w:sz w:val="24"/>
          <w:lang w:val="de-DE"/>
        </w:rPr>
        <w:fldChar w:fldCharType="end"/>
      </w:r>
      <w:r w:rsidR="00103C99">
        <w:rPr>
          <w:b/>
          <w:noProof/>
          <w:sz w:val="24"/>
        </w:rPr>
        <w:t xml:space="preserve">, </w:t>
      </w:r>
      <w:r>
        <w:fldChar w:fldCharType="begin"/>
      </w:r>
      <w:r>
        <w:instrText xml:space="preserve"> DOCPROPERTY  StartDate  \* MERGEFORMAT </w:instrText>
      </w:r>
      <w:r>
        <w:fldChar w:fldCharType="separate"/>
      </w:r>
      <w:r w:rsidR="00F95BB6">
        <w:rPr>
          <w:b/>
          <w:noProof/>
          <w:sz w:val="24"/>
        </w:rPr>
        <w:t>17 - 26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273D3BD1" w:rsidR="00103C99" w:rsidRPr="00410371" w:rsidRDefault="007045A4" w:rsidP="00BE0DD3">
            <w:pPr>
              <w:pStyle w:val="CRCoverPage"/>
              <w:spacing w:after="0"/>
              <w:jc w:val="right"/>
              <w:rPr>
                <w:b/>
                <w:noProof/>
                <w:sz w:val="28"/>
              </w:rPr>
            </w:pPr>
            <w:r>
              <w:fldChar w:fldCharType="begin"/>
            </w:r>
            <w:r>
              <w:instrText xml:space="preserve"> DOCPROPERTY  Spec#  \* MERGEFORMAT </w:instrText>
            </w:r>
            <w:r>
              <w:fldChar w:fldCharType="separate"/>
            </w:r>
            <w:r w:rsidR="00F336F5">
              <w:rPr>
                <w:b/>
                <w:noProof/>
                <w:sz w:val="28"/>
              </w:rPr>
              <w:t>38.331</w:t>
            </w:r>
            <w:r>
              <w:rPr>
                <w:b/>
                <w:noProof/>
                <w:sz w:val="28"/>
              </w:rPr>
              <w:fldChar w:fldCharType="end"/>
            </w:r>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3AE27CD8" w:rsidR="00103C99" w:rsidRPr="00410371" w:rsidRDefault="00877C69" w:rsidP="00BE0DD3">
            <w:pPr>
              <w:pStyle w:val="CRCoverPage"/>
              <w:spacing w:after="0"/>
              <w:rPr>
                <w:noProof/>
              </w:rPr>
            </w:pPr>
            <w:r w:rsidRPr="00877C69">
              <w:rPr>
                <w:b/>
                <w:noProof/>
                <w:sz w:val="28"/>
              </w:rPr>
              <w:t>3363</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25C5416B" w:rsidR="00103C99" w:rsidRPr="00410371" w:rsidRDefault="00877C69" w:rsidP="00BE0DD3">
            <w:pPr>
              <w:pStyle w:val="CRCoverPage"/>
              <w:spacing w:after="0"/>
              <w:jc w:val="center"/>
              <w:rPr>
                <w:b/>
                <w:noProof/>
              </w:rPr>
            </w:pPr>
            <w:r>
              <w:rPr>
                <w:b/>
                <w:noProof/>
              </w:rPr>
              <w:t>-</w:t>
            </w:r>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65999DC3" w:rsidR="00103C99" w:rsidRPr="00410371" w:rsidRDefault="007045A4" w:rsidP="00BE0DD3">
            <w:pPr>
              <w:pStyle w:val="CRCoverPage"/>
              <w:spacing w:after="0"/>
              <w:jc w:val="center"/>
              <w:rPr>
                <w:noProof/>
                <w:sz w:val="28"/>
              </w:rPr>
            </w:pPr>
            <w:r>
              <w:fldChar w:fldCharType="begin"/>
            </w:r>
            <w:r>
              <w:instrText xml:space="preserve"> DOCPROPERTY  Version  \* MERGEFORMAT </w:instrText>
            </w:r>
            <w:r>
              <w:fldChar w:fldCharType="separate"/>
            </w:r>
            <w:r w:rsidR="00F95BB6">
              <w:rPr>
                <w:b/>
                <w:noProof/>
                <w:sz w:val="28"/>
              </w:rPr>
              <w:t>17.1.0</w:t>
            </w:r>
            <w:r>
              <w:rPr>
                <w:b/>
                <w:noProof/>
                <w:sz w:val="28"/>
              </w:rPr>
              <w:fldChar w:fldCharType="end"/>
            </w:r>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0B45C669" w:rsidR="00103C99" w:rsidRDefault="003368F0"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2FD4A189" w:rsidR="00103C99" w:rsidRDefault="003368F0"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6620F593" w:rsidR="00103C99" w:rsidRDefault="00517D4D" w:rsidP="00FB289B">
            <w:pPr>
              <w:pStyle w:val="CRCoverPage"/>
              <w:spacing w:after="0"/>
              <w:rPr>
                <w:noProof/>
              </w:rPr>
            </w:pPr>
            <w:r>
              <w:t>Miscellaneous corrections for RAN slicing enhancements</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7045A4" w:rsidP="00BE0DD3">
            <w:pPr>
              <w:pStyle w:val="CRCoverPage"/>
              <w:spacing w:after="0"/>
              <w:ind w:left="100"/>
              <w:rPr>
                <w:noProof/>
              </w:rPr>
            </w:pPr>
            <w:r>
              <w:fldChar w:fldCharType="begin"/>
            </w:r>
            <w:r>
              <w:instrText xml:space="preserve"> DOCPROPERTY  SourceIfTsg  \* MERGEFORMAT </w:instrText>
            </w:r>
            <w:r>
              <w:fldChar w:fldCharType="separate"/>
            </w:r>
            <w:r w:rsidR="00F95BB6">
              <w:rPr>
                <w:noProof/>
              </w:rPr>
              <w:t>R2</w:t>
            </w:r>
            <w:r>
              <w:rPr>
                <w:noProof/>
              </w:rPr>
              <w:fldChar w:fldCharType="end"/>
            </w:r>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6C5405C9" w:rsidR="00103C99" w:rsidRDefault="007045A4" w:rsidP="00BE0DD3">
            <w:pPr>
              <w:pStyle w:val="CRCoverPage"/>
              <w:spacing w:after="0"/>
              <w:ind w:left="100"/>
              <w:rPr>
                <w:noProof/>
              </w:rPr>
            </w:pPr>
            <w:r>
              <w:fldChar w:fldCharType="begin"/>
            </w:r>
            <w:r>
              <w:instrText xml:space="preserve"> DOCPROPERTY  RelatedWis  \* MERGEFORMAT </w:instrText>
            </w:r>
            <w:r>
              <w:fldChar w:fldCharType="separate"/>
            </w:r>
            <w:r w:rsidR="00FB289B" w:rsidRPr="001A454B">
              <w:rPr>
                <w:noProof/>
              </w:rPr>
              <w:t>NR_Slice-Core</w:t>
            </w:r>
            <w:r>
              <w:rPr>
                <w:noProof/>
              </w:rPr>
              <w:fldChar w:fldCharType="end"/>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2EBD3486" w:rsidR="00103C99" w:rsidRDefault="00F336F5" w:rsidP="00BE0DD3">
            <w:pPr>
              <w:pStyle w:val="CRCoverPage"/>
              <w:spacing w:after="0"/>
              <w:ind w:left="100"/>
              <w:rPr>
                <w:noProof/>
              </w:rPr>
            </w:pPr>
            <w:r>
              <w:t>2022-08-17</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2EF95F95" w:rsidR="00103C99" w:rsidRDefault="007045A4" w:rsidP="00BE0DD3">
            <w:pPr>
              <w:pStyle w:val="CRCoverPage"/>
              <w:spacing w:after="0"/>
              <w:ind w:left="100" w:right="-609"/>
              <w:rPr>
                <w:b/>
                <w:noProof/>
              </w:rPr>
            </w:pPr>
            <w:r>
              <w:fldChar w:fldCharType="begin"/>
            </w:r>
            <w:r>
              <w:instrText xml:space="preserve"> DOCPROPERTY  Cat  \* MERGEFORMAT </w:instrText>
            </w:r>
            <w:r>
              <w:fldChar w:fldCharType="separate"/>
            </w:r>
            <w:r w:rsidR="003368F0">
              <w:rPr>
                <w:b/>
                <w:noProof/>
              </w:rPr>
              <w:t>F</w:t>
            </w:r>
            <w:r>
              <w:rPr>
                <w:b/>
                <w:noProof/>
              </w:rPr>
              <w:fldChar w:fldCharType="end"/>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7045A4" w:rsidP="00BE0DD3">
            <w:pPr>
              <w:pStyle w:val="CRCoverPage"/>
              <w:spacing w:after="0"/>
              <w:ind w:left="100"/>
              <w:rPr>
                <w:noProof/>
              </w:rPr>
            </w:pPr>
            <w:r>
              <w:fldChar w:fldCharType="begin"/>
            </w:r>
            <w:r>
              <w:instrText xml:space="preserve"> DOCPROPERTY  Release  \* MERGEFORMAT </w:instrText>
            </w:r>
            <w:r>
              <w:fldChar w:fldCharType="separate"/>
            </w:r>
            <w:r w:rsidR="00103C99">
              <w:rPr>
                <w:noProof/>
              </w:rPr>
              <w:t>Rel</w:t>
            </w:r>
            <w:r w:rsidR="00F95BB6">
              <w:rPr>
                <w:noProof/>
              </w:rPr>
              <w:t>-17</w:t>
            </w:r>
            <w:r>
              <w:rPr>
                <w:noProof/>
              </w:rPr>
              <w:fldChar w:fldCharType="end"/>
            </w:r>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CC7D2" w14:textId="69471342" w:rsidR="00A3261F" w:rsidRDefault="00112D14" w:rsidP="00A3261F">
            <w:pPr>
              <w:pStyle w:val="CRCoverPage"/>
              <w:numPr>
                <w:ilvl w:val="0"/>
                <w:numId w:val="28"/>
              </w:numPr>
              <w:spacing w:after="0"/>
              <w:rPr>
                <w:noProof/>
              </w:rPr>
            </w:pPr>
            <w:r>
              <w:rPr>
                <w:noProof/>
              </w:rPr>
              <w:t>5.3.3.2 Initiation (of RRC Connection establishment)</w:t>
            </w:r>
            <w:r>
              <w:rPr>
                <w:noProof/>
              </w:rPr>
              <w:br/>
            </w:r>
            <w:r w:rsidR="00541DA4">
              <w:rPr>
                <w:noProof/>
              </w:rPr>
              <w:t xml:space="preserve">Currently it is not clear from </w:t>
            </w:r>
            <w:r w:rsidR="00525DAB">
              <w:rPr>
                <w:noProof/>
              </w:rPr>
              <w:t xml:space="preserve">RAN </w:t>
            </w:r>
            <w:r w:rsidR="00541DA4">
              <w:rPr>
                <w:noProof/>
              </w:rPr>
              <w:t>specifications how UE derives the NSAG to use for slice-based random access. Lower layers (MAC) assumes this is provided by its higher layers (RRC), but correspondling information is missing in RRC specification.</w:t>
            </w:r>
          </w:p>
          <w:p w14:paraId="57032F50" w14:textId="1DD5C1F6" w:rsidR="00CE583B" w:rsidRDefault="00CE583B" w:rsidP="00CE583B">
            <w:pPr>
              <w:pStyle w:val="CRCoverPage"/>
              <w:numPr>
                <w:ilvl w:val="0"/>
                <w:numId w:val="28"/>
              </w:numPr>
              <w:spacing w:after="0"/>
              <w:rPr>
                <w:noProof/>
              </w:rPr>
            </w:pPr>
            <w:r w:rsidRPr="00962B3F">
              <w:rPr>
                <w:i/>
                <w:szCs w:val="22"/>
                <w:lang w:eastAsia="sv-SE"/>
              </w:rPr>
              <w:t>BWP-</w:t>
            </w:r>
            <w:proofErr w:type="spellStart"/>
            <w:r w:rsidRPr="00962B3F">
              <w:rPr>
                <w:i/>
                <w:szCs w:val="22"/>
                <w:lang w:eastAsia="sv-SE"/>
              </w:rPr>
              <w:t>UplinkCommon</w:t>
            </w:r>
            <w:proofErr w:type="spellEnd"/>
            <w:r w:rsidRPr="00962B3F">
              <w:rPr>
                <w:i/>
                <w:szCs w:val="22"/>
                <w:lang w:eastAsia="sv-SE"/>
              </w:rPr>
              <w:t xml:space="preserve"> </w:t>
            </w:r>
            <w:r w:rsidRPr="00962B3F">
              <w:rPr>
                <w:szCs w:val="22"/>
                <w:lang w:eastAsia="sv-SE"/>
              </w:rPr>
              <w:t>field descriptions</w:t>
            </w:r>
            <w:r>
              <w:rPr>
                <w:szCs w:val="22"/>
                <w:lang w:eastAsia="sv-SE"/>
              </w:rPr>
              <w:t xml:space="preserve">, field </w:t>
            </w:r>
            <w:proofErr w:type="spellStart"/>
            <w:r w:rsidRPr="00CE583B">
              <w:rPr>
                <w:szCs w:val="22"/>
                <w:lang w:eastAsia="sv-SE"/>
              </w:rPr>
              <w:t>enableRA-</w:t>
            </w:r>
            <w:r w:rsidRPr="00CE583B">
              <w:rPr>
                <w:szCs w:val="22"/>
                <w:lang w:eastAsia="sv-SE"/>
              </w:rPr>
              <w:t>PrioritizationForSlicing</w:t>
            </w:r>
            <w:proofErr w:type="spellEnd"/>
            <w:r>
              <w:rPr>
                <w:szCs w:val="22"/>
                <w:lang w:eastAsia="sv-SE"/>
              </w:rPr>
              <w:br/>
            </w:r>
            <w:r>
              <w:rPr>
                <w:noProof/>
              </w:rPr>
              <w:t>Unclear what is made by “the set of applied parameters”.</w:t>
            </w:r>
          </w:p>
          <w:p w14:paraId="16556150" w14:textId="77777777" w:rsidR="00CE583B" w:rsidRPr="00CE583B" w:rsidRDefault="00CE583B" w:rsidP="00CE583B">
            <w:pPr>
              <w:pStyle w:val="CRCoverPage"/>
              <w:numPr>
                <w:ilvl w:val="0"/>
                <w:numId w:val="28"/>
              </w:numPr>
              <w:spacing w:after="0"/>
              <w:rPr>
                <w:noProof/>
              </w:rPr>
            </w:pPr>
            <w:r w:rsidRPr="00962B3F">
              <w:rPr>
                <w:i/>
                <w:szCs w:val="22"/>
                <w:lang w:eastAsia="sv-SE"/>
              </w:rPr>
              <w:t>BWP-</w:t>
            </w:r>
            <w:proofErr w:type="spellStart"/>
            <w:r w:rsidRPr="00962B3F">
              <w:rPr>
                <w:i/>
                <w:szCs w:val="22"/>
                <w:lang w:eastAsia="sv-SE"/>
              </w:rPr>
              <w:t>UplinkCommon</w:t>
            </w:r>
            <w:proofErr w:type="spellEnd"/>
            <w:r w:rsidRPr="00962B3F">
              <w:rPr>
                <w:i/>
                <w:szCs w:val="22"/>
                <w:lang w:eastAsia="sv-SE"/>
              </w:rPr>
              <w:t xml:space="preserve"> </w:t>
            </w:r>
            <w:r w:rsidRPr="00962B3F">
              <w:rPr>
                <w:szCs w:val="22"/>
                <w:lang w:eastAsia="sv-SE"/>
              </w:rPr>
              <w:t>field descriptions</w:t>
            </w:r>
            <w:r>
              <w:rPr>
                <w:szCs w:val="22"/>
                <w:lang w:eastAsia="sv-SE"/>
              </w:rPr>
              <w:t xml:space="preserve">, Condition </w:t>
            </w:r>
            <w:r w:rsidRPr="00962B3F">
              <w:rPr>
                <w:i/>
              </w:rPr>
              <w:t>RA</w:t>
            </w:r>
            <w:r>
              <w:rPr>
                <w:i/>
              </w:rPr>
              <w:t>-</w:t>
            </w:r>
            <w:proofErr w:type="spellStart"/>
            <w:r w:rsidRPr="00962B3F">
              <w:rPr>
                <w:i/>
              </w:rPr>
              <w:t>PrioSliceAI</w:t>
            </w:r>
            <w:proofErr w:type="spellEnd"/>
          </w:p>
          <w:p w14:paraId="6482E9CA" w14:textId="3CFB591C" w:rsidR="00CE583B" w:rsidRPr="00CE583B" w:rsidRDefault="00CE583B" w:rsidP="00CE583B">
            <w:pPr>
              <w:pStyle w:val="CRCoverPage"/>
              <w:spacing w:after="0"/>
              <w:ind w:left="460"/>
              <w:rPr>
                <w:iCs/>
                <w:noProof/>
              </w:rPr>
            </w:pPr>
            <w:r>
              <w:rPr>
                <w:iCs/>
              </w:rPr>
              <w:t xml:space="preserve">Explanation </w:t>
            </w:r>
            <w:proofErr w:type="gramStart"/>
            <w:r>
              <w:rPr>
                <w:iCs/>
              </w:rPr>
              <w:t>need</w:t>
            </w:r>
            <w:proofErr w:type="gramEnd"/>
            <w:r>
              <w:rPr>
                <w:iCs/>
              </w:rPr>
              <w:t xml:space="preserve"> some changes to align with the RRC specification style.</w:t>
            </w:r>
          </w:p>
          <w:p w14:paraId="2C7EC4EC" w14:textId="7F193317" w:rsidR="00CE583B" w:rsidRPr="00431E4A" w:rsidRDefault="00CE583B" w:rsidP="00CE583B">
            <w:pPr>
              <w:pStyle w:val="CRCoverPage"/>
              <w:numPr>
                <w:ilvl w:val="0"/>
                <w:numId w:val="28"/>
              </w:numPr>
              <w:spacing w:after="0"/>
              <w:rPr>
                <w:noProof/>
              </w:rPr>
            </w:pPr>
            <w:r>
              <w:rPr>
                <w:noProof/>
              </w:rPr>
              <w:t xml:space="preserve">IE </w:t>
            </w:r>
            <w:proofErr w:type="spellStart"/>
            <w:r w:rsidRPr="00962B3F">
              <w:rPr>
                <w:rFonts w:eastAsia="DengXian"/>
                <w:i/>
                <w:lang w:eastAsia="zh-CN"/>
              </w:rPr>
              <w:t>FreqPriorityListDedicatedSlicing</w:t>
            </w:r>
            <w:proofErr w:type="spellEnd"/>
          </w:p>
          <w:p w14:paraId="04C9E4CE" w14:textId="4ED26D83" w:rsidR="00431E4A" w:rsidRDefault="00431E4A" w:rsidP="00431E4A">
            <w:pPr>
              <w:pStyle w:val="CRCoverPage"/>
              <w:spacing w:after="0"/>
              <w:ind w:left="460"/>
              <w:rPr>
                <w:noProof/>
              </w:rPr>
            </w:pPr>
            <w:r>
              <w:rPr>
                <w:noProof/>
              </w:rPr>
              <w:t>Not clear what the word “dedicated” refers to in this context.</w:t>
            </w:r>
          </w:p>
          <w:p w14:paraId="243736E4" w14:textId="0F66ADC9" w:rsidR="00EB2140" w:rsidRPr="00EB2140" w:rsidRDefault="00EB2140" w:rsidP="00EB2140">
            <w:pPr>
              <w:pStyle w:val="CRCoverPage"/>
              <w:numPr>
                <w:ilvl w:val="0"/>
                <w:numId w:val="28"/>
              </w:numPr>
              <w:spacing w:after="0"/>
              <w:rPr>
                <w:noProof/>
              </w:rPr>
            </w:pPr>
            <w:r>
              <w:rPr>
                <w:noProof/>
              </w:rPr>
              <w:t>S</w:t>
            </w:r>
            <w:r w:rsidRPr="00EB2140">
              <w:rPr>
                <w:noProof/>
              </w:rPr>
              <w:t>liceInfoDedicated</w:t>
            </w:r>
            <w:r>
              <w:rPr>
                <w:noProof/>
              </w:rPr>
              <w:t xml:space="preserve"> </w:t>
            </w:r>
            <w:r w:rsidRPr="00962B3F">
              <w:rPr>
                <w:iCs/>
                <w:lang w:eastAsia="en-GB"/>
              </w:rPr>
              <w:t>field descriptions</w:t>
            </w:r>
            <w:r>
              <w:rPr>
                <w:iCs/>
                <w:lang w:eastAsia="en-GB"/>
              </w:rPr>
              <w:br/>
              <w:t>Field description does not provide any real information.</w:t>
            </w:r>
          </w:p>
          <w:p w14:paraId="4CEB2766" w14:textId="0C67A8E4" w:rsidR="00A3261F" w:rsidRDefault="00EB2140" w:rsidP="00A3261F">
            <w:pPr>
              <w:pStyle w:val="CRCoverPage"/>
              <w:numPr>
                <w:ilvl w:val="0"/>
                <w:numId w:val="28"/>
              </w:numPr>
              <w:spacing w:after="0"/>
              <w:rPr>
                <w:noProof/>
              </w:rPr>
            </w:pPr>
            <w:proofErr w:type="spellStart"/>
            <w:r w:rsidRPr="00962B3F">
              <w:rPr>
                <w:i/>
              </w:rPr>
              <w:t>SliceInfo</w:t>
            </w:r>
            <w:proofErr w:type="spellEnd"/>
            <w:r w:rsidRPr="00962B3F">
              <w:rPr>
                <w:bCs/>
                <w:i/>
                <w:iCs/>
                <w:lang w:eastAsia="sv-SE"/>
              </w:rPr>
              <w:t xml:space="preserve"> </w:t>
            </w:r>
            <w:r w:rsidRPr="00962B3F">
              <w:rPr>
                <w:iCs/>
                <w:lang w:eastAsia="en-GB"/>
              </w:rPr>
              <w:t>field descriptions</w:t>
            </w:r>
            <w:r>
              <w:rPr>
                <w:iCs/>
                <w:lang w:eastAsia="en-GB"/>
              </w:rPr>
              <w:br/>
            </w:r>
            <w:proofErr w:type="spellStart"/>
            <w:r w:rsidR="00A3261F">
              <w:rPr>
                <w:iCs/>
                <w:lang w:eastAsia="en-GB"/>
              </w:rPr>
              <w:t>nsag-IdwentityInfo</w:t>
            </w:r>
            <w:proofErr w:type="spellEnd"/>
            <w:r w:rsidR="00A3261F">
              <w:rPr>
                <w:iCs/>
                <w:lang w:eastAsia="en-GB"/>
              </w:rPr>
              <w:t xml:space="preserve"> and </w:t>
            </w:r>
            <w:proofErr w:type="spellStart"/>
            <w:r w:rsidR="00A3261F">
              <w:rPr>
                <w:iCs/>
                <w:lang w:eastAsia="en-GB"/>
              </w:rPr>
              <w:t>sliceCellListNR</w:t>
            </w:r>
            <w:proofErr w:type="spellEnd"/>
            <w:r w:rsidR="00A3261F">
              <w:rPr>
                <w:iCs/>
                <w:lang w:eastAsia="en-GB"/>
              </w:rPr>
              <w:t xml:space="preserve"> </w:t>
            </w:r>
            <w:r w:rsidR="00A3261F">
              <w:rPr>
                <w:iCs/>
                <w:lang w:eastAsia="en-GB"/>
              </w:rPr>
              <w:t>field descriptions to not provide any real information.</w:t>
            </w:r>
            <w:r w:rsidR="00A3261F">
              <w:rPr>
                <w:noProof/>
              </w:rPr>
              <w:br/>
            </w:r>
            <w:r w:rsidR="00A3261F" w:rsidRPr="00A3261F">
              <w:rPr>
                <w:noProof/>
              </w:rPr>
              <w:t>sliceAllowedCellListNR</w:t>
            </w:r>
            <w:r w:rsidR="00A3261F">
              <w:rPr>
                <w:noProof/>
              </w:rPr>
              <w:t xml:space="preserve"> and </w:t>
            </w:r>
            <w:r w:rsidR="00A3261F" w:rsidRPr="00A3261F">
              <w:rPr>
                <w:noProof/>
              </w:rPr>
              <w:t>sliceExcludedCellListNR</w:t>
            </w:r>
            <w:r w:rsidR="00A3261F">
              <w:rPr>
                <w:noProof/>
              </w:rPr>
              <w:t xml:space="preserve"> </w:t>
            </w:r>
            <w:r w:rsidR="00A3261F">
              <w:rPr>
                <w:iCs/>
                <w:lang w:eastAsia="en-GB"/>
              </w:rPr>
              <w:t xml:space="preserve">field descriptions </w:t>
            </w:r>
            <w:r w:rsidR="00A3261F">
              <w:rPr>
                <w:noProof/>
              </w:rPr>
              <w:t>are strangely worded.</w:t>
            </w:r>
          </w:p>
          <w:p w14:paraId="7FC6F3A3" w14:textId="213E9DFC" w:rsidR="00A3261F" w:rsidRPr="00431E4A" w:rsidRDefault="00A3261F" w:rsidP="00A3261F">
            <w:pPr>
              <w:pStyle w:val="CRCoverPage"/>
              <w:numPr>
                <w:ilvl w:val="0"/>
                <w:numId w:val="28"/>
              </w:numPr>
              <w:spacing w:after="0"/>
              <w:rPr>
                <w:noProof/>
              </w:rPr>
            </w:pPr>
            <w:r>
              <w:rPr>
                <w:iCs/>
              </w:rPr>
              <w:t xml:space="preserve">IE </w:t>
            </w:r>
            <w:r w:rsidRPr="00962B3F">
              <w:rPr>
                <w:i/>
              </w:rPr>
              <w:t>NSAG-</w:t>
            </w:r>
            <w:proofErr w:type="spellStart"/>
            <w:r w:rsidRPr="00962B3F">
              <w:rPr>
                <w:i/>
              </w:rPr>
              <w:t>IdentityInfo</w:t>
            </w:r>
            <w:proofErr w:type="spellEnd"/>
            <w:r>
              <w:rPr>
                <w:i/>
              </w:rPr>
              <w:br/>
            </w:r>
            <w:r>
              <w:rPr>
                <w:iCs/>
              </w:rPr>
              <w:t>Should avoid the word “purpose”</w:t>
            </w:r>
          </w:p>
          <w:p w14:paraId="7883C253" w14:textId="6039A0EC" w:rsidR="00431E4A" w:rsidRDefault="00431E4A" w:rsidP="00431E4A">
            <w:pPr>
              <w:pStyle w:val="CRCoverPage"/>
              <w:spacing w:after="0"/>
              <w:rPr>
                <w:noProof/>
              </w:rPr>
            </w:pPr>
          </w:p>
          <w:p w14:paraId="5A796B60" w14:textId="77777777" w:rsidR="00431E4A" w:rsidRDefault="00431E4A" w:rsidP="00431E4A">
            <w:pPr>
              <w:pStyle w:val="CRCoverPage"/>
              <w:spacing w:after="0"/>
              <w:rPr>
                <w:noProof/>
              </w:rPr>
            </w:pPr>
          </w:p>
          <w:p w14:paraId="4F6FB83F" w14:textId="25852C98" w:rsidR="00FB289B" w:rsidRDefault="00FB289B" w:rsidP="00BE0DD3">
            <w:pPr>
              <w:pStyle w:val="CRCoverPage"/>
              <w:spacing w:after="0"/>
              <w:ind w:left="100"/>
              <w:rPr>
                <w:noProof/>
              </w:rPr>
            </w:pP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332071" w14:textId="117937B3" w:rsidR="00FB289B" w:rsidRDefault="00541DA4" w:rsidP="00A3261F">
            <w:pPr>
              <w:pStyle w:val="CRCoverPage"/>
              <w:numPr>
                <w:ilvl w:val="0"/>
                <w:numId w:val="31"/>
              </w:numPr>
              <w:spacing w:after="0"/>
              <w:rPr>
                <w:noProof/>
              </w:rPr>
            </w:pPr>
            <w:r>
              <w:rPr>
                <w:noProof/>
              </w:rPr>
              <w:t xml:space="preserve">At initiation of </w:t>
            </w:r>
            <w:r w:rsidR="003368F0">
              <w:rPr>
                <w:noProof/>
              </w:rPr>
              <w:t xml:space="preserve">RRC </w:t>
            </w:r>
            <w:r w:rsidR="00FB289B">
              <w:rPr>
                <w:noProof/>
              </w:rPr>
              <w:t>c</w:t>
            </w:r>
            <w:r w:rsidR="003368F0">
              <w:rPr>
                <w:noProof/>
              </w:rPr>
              <w:t xml:space="preserve">onnection establishment, it is added that lower layers (MAC) </w:t>
            </w:r>
            <w:r w:rsidR="00517D4D">
              <w:rPr>
                <w:noProof/>
              </w:rPr>
              <w:t>in the random access procedure for the RRC connection establishment apply NSAG provided by upper layers (NAS).</w:t>
            </w:r>
            <w:r w:rsidR="008824C2">
              <w:rPr>
                <w:noProof/>
              </w:rPr>
              <w:t xml:space="preserve"> Referenses are added for the relevant specifications.</w:t>
            </w:r>
          </w:p>
          <w:p w14:paraId="72056495" w14:textId="46C41AE7" w:rsidR="00CE583B" w:rsidRDefault="00CE583B" w:rsidP="00A3261F">
            <w:pPr>
              <w:pStyle w:val="CRCoverPage"/>
              <w:numPr>
                <w:ilvl w:val="0"/>
                <w:numId w:val="31"/>
              </w:numPr>
              <w:spacing w:after="0"/>
              <w:rPr>
                <w:noProof/>
              </w:rPr>
            </w:pPr>
            <w:r w:rsidRPr="00962B3F">
              <w:rPr>
                <w:i/>
                <w:szCs w:val="22"/>
                <w:lang w:eastAsia="sv-SE"/>
              </w:rPr>
              <w:lastRenderedPageBreak/>
              <w:t>BWP-</w:t>
            </w:r>
            <w:proofErr w:type="spellStart"/>
            <w:r w:rsidRPr="00962B3F">
              <w:rPr>
                <w:i/>
                <w:szCs w:val="22"/>
                <w:lang w:eastAsia="sv-SE"/>
              </w:rPr>
              <w:t>UplinkCommon</w:t>
            </w:r>
            <w:proofErr w:type="spellEnd"/>
            <w:r w:rsidRPr="00962B3F">
              <w:rPr>
                <w:i/>
                <w:szCs w:val="22"/>
                <w:lang w:eastAsia="sv-SE"/>
              </w:rPr>
              <w:t xml:space="preserve"> </w:t>
            </w:r>
            <w:r w:rsidRPr="00962B3F">
              <w:rPr>
                <w:szCs w:val="22"/>
                <w:lang w:eastAsia="sv-SE"/>
              </w:rPr>
              <w:t>field descriptions</w:t>
            </w:r>
            <w:r>
              <w:rPr>
                <w:szCs w:val="22"/>
                <w:lang w:eastAsia="sv-SE"/>
              </w:rPr>
              <w:t xml:space="preserve">, field </w:t>
            </w:r>
            <w:proofErr w:type="spellStart"/>
            <w:r w:rsidRPr="00CE583B">
              <w:rPr>
                <w:szCs w:val="22"/>
                <w:lang w:eastAsia="sv-SE"/>
              </w:rPr>
              <w:t>enableRA-PrioritizationForSlicing</w:t>
            </w:r>
            <w:proofErr w:type="spellEnd"/>
            <w:r>
              <w:rPr>
                <w:szCs w:val="22"/>
                <w:lang w:eastAsia="sv-SE"/>
              </w:rPr>
              <w:br/>
            </w:r>
            <w:r>
              <w:rPr>
                <w:noProof/>
              </w:rPr>
              <w:t xml:space="preserve">Field </w:t>
            </w:r>
            <w:r>
              <w:rPr>
                <w:noProof/>
              </w:rPr>
              <w:t>description is clarified.</w:t>
            </w:r>
          </w:p>
          <w:p w14:paraId="327758A9" w14:textId="77777777" w:rsidR="00EB2140" w:rsidRPr="00EB2140" w:rsidRDefault="00CE583B" w:rsidP="00A3261F">
            <w:pPr>
              <w:pStyle w:val="CRCoverPage"/>
              <w:numPr>
                <w:ilvl w:val="0"/>
                <w:numId w:val="31"/>
              </w:numPr>
              <w:spacing w:after="0"/>
              <w:rPr>
                <w:noProof/>
              </w:rPr>
            </w:pPr>
            <w:r w:rsidRPr="00EB2140">
              <w:rPr>
                <w:i/>
                <w:szCs w:val="22"/>
                <w:lang w:eastAsia="sv-SE"/>
              </w:rPr>
              <w:t>BWP-</w:t>
            </w:r>
            <w:proofErr w:type="spellStart"/>
            <w:r w:rsidRPr="00EB2140">
              <w:rPr>
                <w:i/>
                <w:szCs w:val="22"/>
                <w:lang w:eastAsia="sv-SE"/>
              </w:rPr>
              <w:t>UplinkCommon</w:t>
            </w:r>
            <w:proofErr w:type="spellEnd"/>
            <w:r w:rsidRPr="00EB2140">
              <w:rPr>
                <w:i/>
                <w:szCs w:val="22"/>
                <w:lang w:eastAsia="sv-SE"/>
              </w:rPr>
              <w:t xml:space="preserve"> </w:t>
            </w:r>
            <w:r w:rsidRPr="00EB2140">
              <w:rPr>
                <w:szCs w:val="22"/>
                <w:lang w:eastAsia="sv-SE"/>
              </w:rPr>
              <w:t xml:space="preserve">field descriptions, Condition </w:t>
            </w:r>
            <w:r w:rsidRPr="00EB2140">
              <w:rPr>
                <w:i/>
              </w:rPr>
              <w:t>RA-</w:t>
            </w:r>
            <w:proofErr w:type="spellStart"/>
            <w:r w:rsidRPr="00EB2140">
              <w:rPr>
                <w:i/>
              </w:rPr>
              <w:t>PrioSliceAI</w:t>
            </w:r>
            <w:proofErr w:type="spellEnd"/>
            <w:r w:rsidR="00EB2140" w:rsidRPr="00EB2140">
              <w:rPr>
                <w:i/>
              </w:rPr>
              <w:br/>
            </w:r>
            <w:r w:rsidRPr="00EB2140">
              <w:rPr>
                <w:iCs/>
              </w:rPr>
              <w:t>Clarified the text.</w:t>
            </w:r>
          </w:p>
          <w:p w14:paraId="3E8A6BE1" w14:textId="3C02FDB8" w:rsidR="00EB2140" w:rsidRPr="00EB2140" w:rsidRDefault="00EB2140" w:rsidP="00A3261F">
            <w:pPr>
              <w:pStyle w:val="CRCoverPage"/>
              <w:numPr>
                <w:ilvl w:val="0"/>
                <w:numId w:val="31"/>
              </w:numPr>
              <w:spacing w:after="0"/>
              <w:rPr>
                <w:noProof/>
              </w:rPr>
            </w:pPr>
            <w:r>
              <w:rPr>
                <w:noProof/>
              </w:rPr>
              <w:t xml:space="preserve">IE </w:t>
            </w:r>
            <w:proofErr w:type="spellStart"/>
            <w:r w:rsidRPr="00EB2140">
              <w:rPr>
                <w:rFonts w:eastAsia="DengXian"/>
                <w:i/>
                <w:lang w:eastAsia="zh-CN"/>
              </w:rPr>
              <w:t>FreqPriorityListDedicatedSlicing</w:t>
            </w:r>
            <w:proofErr w:type="spellEnd"/>
            <w:r>
              <w:rPr>
                <w:rFonts w:eastAsia="DengXian"/>
                <w:i/>
                <w:lang w:eastAsia="zh-CN"/>
              </w:rPr>
              <w:br/>
            </w:r>
            <w:r>
              <w:rPr>
                <w:rFonts w:eastAsia="DengXian"/>
                <w:iCs/>
                <w:lang w:eastAsia="zh-CN"/>
              </w:rPr>
              <w:t>Rephrased.</w:t>
            </w:r>
          </w:p>
          <w:p w14:paraId="7CF7FD3C" w14:textId="7060C5F9" w:rsidR="00EB2140" w:rsidRPr="00431E4A" w:rsidRDefault="00EB2140" w:rsidP="00A3261F">
            <w:pPr>
              <w:pStyle w:val="CRCoverPage"/>
              <w:numPr>
                <w:ilvl w:val="0"/>
                <w:numId w:val="31"/>
              </w:numPr>
              <w:spacing w:after="0"/>
              <w:rPr>
                <w:noProof/>
              </w:rPr>
            </w:pPr>
            <w:r>
              <w:rPr>
                <w:noProof/>
              </w:rPr>
              <w:t>S</w:t>
            </w:r>
            <w:r w:rsidRPr="00EB2140">
              <w:rPr>
                <w:noProof/>
              </w:rPr>
              <w:t>liceInfoDedicated</w:t>
            </w:r>
            <w:r>
              <w:rPr>
                <w:noProof/>
              </w:rPr>
              <w:t xml:space="preserve"> </w:t>
            </w:r>
            <w:r w:rsidRPr="00962B3F">
              <w:rPr>
                <w:iCs/>
                <w:lang w:eastAsia="en-GB"/>
              </w:rPr>
              <w:t>field descriptions</w:t>
            </w:r>
            <w:r>
              <w:rPr>
                <w:iCs/>
                <w:lang w:eastAsia="en-GB"/>
              </w:rPr>
              <w:br/>
              <w:t>Deleted, to align with RRC specification style.</w:t>
            </w:r>
          </w:p>
          <w:p w14:paraId="1C22096E" w14:textId="7B6B0ABD" w:rsidR="00A3261F" w:rsidRPr="00431E4A" w:rsidRDefault="00A3261F" w:rsidP="00A3261F">
            <w:pPr>
              <w:pStyle w:val="CRCoverPage"/>
              <w:numPr>
                <w:ilvl w:val="0"/>
                <w:numId w:val="31"/>
              </w:numPr>
              <w:spacing w:after="0"/>
              <w:rPr>
                <w:noProof/>
              </w:rPr>
            </w:pPr>
            <w:proofErr w:type="spellStart"/>
            <w:r w:rsidRPr="00962B3F">
              <w:rPr>
                <w:i/>
              </w:rPr>
              <w:t>SliceInfo</w:t>
            </w:r>
            <w:proofErr w:type="spellEnd"/>
            <w:r w:rsidRPr="00962B3F">
              <w:rPr>
                <w:bCs/>
                <w:i/>
                <w:iCs/>
                <w:lang w:eastAsia="sv-SE"/>
              </w:rPr>
              <w:t xml:space="preserve"> </w:t>
            </w:r>
            <w:r w:rsidRPr="00962B3F">
              <w:rPr>
                <w:iCs/>
                <w:lang w:eastAsia="en-GB"/>
              </w:rPr>
              <w:t>field descriptions</w:t>
            </w:r>
            <w:r>
              <w:rPr>
                <w:iCs/>
                <w:lang w:eastAsia="en-GB"/>
              </w:rPr>
              <w:br/>
            </w:r>
            <w:proofErr w:type="spellStart"/>
            <w:r>
              <w:rPr>
                <w:iCs/>
                <w:lang w:eastAsia="en-GB"/>
              </w:rPr>
              <w:t>nsag-IdwentityInfo</w:t>
            </w:r>
            <w:proofErr w:type="spellEnd"/>
            <w:r>
              <w:rPr>
                <w:iCs/>
                <w:lang w:eastAsia="en-GB"/>
              </w:rPr>
              <w:t xml:space="preserve"> and </w:t>
            </w:r>
            <w:proofErr w:type="spellStart"/>
            <w:r>
              <w:rPr>
                <w:iCs/>
                <w:lang w:eastAsia="en-GB"/>
              </w:rPr>
              <w:t>sliceCellListNR</w:t>
            </w:r>
            <w:proofErr w:type="spellEnd"/>
            <w:r>
              <w:rPr>
                <w:iCs/>
                <w:lang w:eastAsia="en-GB"/>
              </w:rPr>
              <w:t xml:space="preserve"> field descriptions are deleted.</w:t>
            </w:r>
            <w:r>
              <w:rPr>
                <w:iCs/>
                <w:lang w:eastAsia="en-GB"/>
              </w:rPr>
              <w:br/>
            </w:r>
            <w:r w:rsidRPr="00A3261F">
              <w:rPr>
                <w:noProof/>
              </w:rPr>
              <w:t>sliceAllowedCellListNR</w:t>
            </w:r>
            <w:r>
              <w:rPr>
                <w:noProof/>
              </w:rPr>
              <w:t xml:space="preserve"> and </w:t>
            </w:r>
            <w:r w:rsidRPr="00A3261F">
              <w:rPr>
                <w:noProof/>
              </w:rPr>
              <w:t>sliceExcludedCellListNR</w:t>
            </w:r>
            <w:r>
              <w:rPr>
                <w:noProof/>
              </w:rPr>
              <w:t xml:space="preserve"> </w:t>
            </w:r>
            <w:r>
              <w:rPr>
                <w:iCs/>
                <w:lang w:eastAsia="en-GB"/>
              </w:rPr>
              <w:t xml:space="preserve">field descriptions </w:t>
            </w:r>
            <w:r>
              <w:rPr>
                <w:noProof/>
              </w:rPr>
              <w:t>are reworded, for clarity.</w:t>
            </w:r>
          </w:p>
          <w:p w14:paraId="0D7D73DD" w14:textId="57154A6E" w:rsidR="00A3261F" w:rsidRPr="00431E4A" w:rsidRDefault="00A3261F" w:rsidP="00A3261F">
            <w:pPr>
              <w:pStyle w:val="CRCoverPage"/>
              <w:numPr>
                <w:ilvl w:val="0"/>
                <w:numId w:val="31"/>
              </w:numPr>
              <w:spacing w:after="0"/>
              <w:rPr>
                <w:noProof/>
              </w:rPr>
            </w:pPr>
            <w:r>
              <w:rPr>
                <w:iCs/>
              </w:rPr>
              <w:t xml:space="preserve">IE </w:t>
            </w:r>
            <w:r w:rsidRPr="00962B3F">
              <w:rPr>
                <w:i/>
              </w:rPr>
              <w:t>NSAG-</w:t>
            </w:r>
            <w:proofErr w:type="spellStart"/>
            <w:r w:rsidRPr="00962B3F">
              <w:rPr>
                <w:i/>
              </w:rPr>
              <w:t>IdentityInfo</w:t>
            </w:r>
            <w:proofErr w:type="spellEnd"/>
            <w:r>
              <w:rPr>
                <w:i/>
              </w:rPr>
              <w:br/>
            </w:r>
            <w:r>
              <w:rPr>
                <w:iCs/>
              </w:rPr>
              <w:t>Rephrased to “</w:t>
            </w:r>
            <w:r w:rsidRPr="00A3261F">
              <w:rPr>
                <w:iCs/>
              </w:rPr>
              <w:t>slice specific</w:t>
            </w:r>
            <w:r>
              <w:rPr>
                <w:iCs/>
              </w:rPr>
              <w:t xml:space="preserve"> </w:t>
            </w:r>
            <w:r w:rsidRPr="00A3261F">
              <w:rPr>
                <w:iCs/>
              </w:rPr>
              <w:t>random access</w:t>
            </w:r>
            <w:r>
              <w:rPr>
                <w:iCs/>
              </w:rPr>
              <w:t>”.</w:t>
            </w:r>
          </w:p>
          <w:p w14:paraId="676A8FFB" w14:textId="70022D1E" w:rsidR="00F95BB6" w:rsidRDefault="00F95BB6" w:rsidP="00BE0DD3">
            <w:pPr>
              <w:pStyle w:val="CRCoverPage"/>
              <w:spacing w:after="0"/>
              <w:ind w:left="100"/>
              <w:rPr>
                <w:noProof/>
              </w:rPr>
            </w:pPr>
          </w:p>
          <w:p w14:paraId="1E89D255" w14:textId="066090BB" w:rsidR="00112D14" w:rsidRDefault="00112D14" w:rsidP="00BE0DD3">
            <w:pPr>
              <w:pStyle w:val="CRCoverPage"/>
              <w:spacing w:after="0"/>
              <w:ind w:left="100"/>
              <w:rPr>
                <w:noProof/>
              </w:rPr>
            </w:pPr>
            <w:r>
              <w:rPr>
                <w:noProof/>
              </w:rPr>
              <w:t>Some typos are also corrected.</w:t>
            </w:r>
          </w:p>
          <w:p w14:paraId="5DB86752" w14:textId="77777777" w:rsidR="00112D14" w:rsidRDefault="00112D14"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6233A10D"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28C211FF" w14:textId="77777777" w:rsidR="00F95BB6" w:rsidRDefault="00F95BB6" w:rsidP="00F95BB6">
            <w:pPr>
              <w:pStyle w:val="CRCoverPage"/>
              <w:spacing w:after="0"/>
              <w:ind w:left="100"/>
              <w:rPr>
                <w:noProof/>
                <w:u w:val="single"/>
              </w:rPr>
            </w:pPr>
          </w:p>
          <w:p w14:paraId="38393336" w14:textId="19AC4FFC" w:rsidR="00F95BB6" w:rsidRPr="00A3261F" w:rsidRDefault="00F95BB6" w:rsidP="00F95BB6">
            <w:pPr>
              <w:pStyle w:val="CRCoverPage"/>
              <w:spacing w:after="0"/>
              <w:ind w:left="100"/>
              <w:rPr>
                <w:noProof/>
              </w:rPr>
            </w:pPr>
            <w:r>
              <w:rPr>
                <w:noProof/>
                <w:u w:val="single"/>
              </w:rPr>
              <w:t>Impacted functionality:</w:t>
            </w:r>
            <w:r w:rsidR="00A3261F">
              <w:rPr>
                <w:noProof/>
              </w:rPr>
              <w:t xml:space="preserve"> RAN slicing enhancement</w:t>
            </w:r>
          </w:p>
          <w:p w14:paraId="056E74B7" w14:textId="77777777" w:rsidR="00F95BB6" w:rsidRDefault="00F95BB6"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5EF853D2" w14:textId="52BD87EF" w:rsidR="00F95BB6" w:rsidRDefault="00F95BB6" w:rsidP="00F95BB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B11E0">
              <w:rPr>
                <w:lang w:eastAsia="zh-CN"/>
              </w:rPr>
              <w:t>there is no obvious inter-operability issues.</w:t>
            </w:r>
          </w:p>
          <w:p w14:paraId="77B488A3" w14:textId="423C8136" w:rsidR="00F95BB6" w:rsidRDefault="00F95BB6" w:rsidP="00F95BB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B11E0">
              <w:rPr>
                <w:lang w:eastAsia="zh-CN"/>
              </w:rPr>
              <w:t>there is no obvious inter-operability issues.</w:t>
            </w:r>
          </w:p>
          <w:p w14:paraId="35B9A77A" w14:textId="45C9BD28" w:rsidR="00F95BB6" w:rsidRDefault="00F95BB6" w:rsidP="00BE0DD3">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72F9E7D7" w:rsidR="00103C99" w:rsidRDefault="009B11E0" w:rsidP="00BE0DD3">
            <w:pPr>
              <w:pStyle w:val="CRCoverPage"/>
              <w:spacing w:after="0"/>
              <w:ind w:left="100"/>
              <w:rPr>
                <w:noProof/>
              </w:rPr>
            </w:pPr>
            <w:r>
              <w:rPr>
                <w:noProof/>
              </w:rPr>
              <w:t>The UE protocol model will not be followed for slice-based random access.</w:t>
            </w:r>
            <w:r>
              <w:rPr>
                <w:noProof/>
              </w:rPr>
              <w:br/>
              <w:t>The specification will remain unclear, and deviate from the RRC specification style.</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734A4D67" w:rsidR="00103C99" w:rsidRDefault="00877C69" w:rsidP="00BE0DD3">
            <w:pPr>
              <w:pStyle w:val="CRCoverPage"/>
              <w:spacing w:after="0"/>
              <w:ind w:left="100"/>
              <w:rPr>
                <w:noProof/>
              </w:rPr>
            </w:pPr>
            <w:r>
              <w:rPr>
                <w:noProof/>
              </w:rPr>
              <w:t>6.</w:t>
            </w:r>
            <w:r w:rsidR="003368F0">
              <w:rPr>
                <w:noProof/>
              </w:rPr>
              <w:t>3.2</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3768A4E4" w:rsidR="00103C99" w:rsidRDefault="00517D4D"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77777777" w:rsidR="00103C99" w:rsidRDefault="00103C99" w:rsidP="00BE0DD3">
            <w:pPr>
              <w:pStyle w:val="CRCoverPage"/>
              <w:spacing w:after="0"/>
              <w:jc w:val="center"/>
              <w:rPr>
                <w:b/>
                <w:caps/>
                <w:noProof/>
              </w:rPr>
            </w:pP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2CB939B1" w:rsidR="00103C99" w:rsidRDefault="00103C99" w:rsidP="00BE0DD3">
            <w:pPr>
              <w:pStyle w:val="CRCoverPage"/>
              <w:spacing w:after="0"/>
              <w:ind w:left="99"/>
              <w:rPr>
                <w:noProof/>
              </w:rPr>
            </w:pPr>
            <w:r>
              <w:rPr>
                <w:noProof/>
              </w:rPr>
              <w:t xml:space="preserve">TS </w:t>
            </w:r>
            <w:r w:rsidR="00517D4D">
              <w:rPr>
                <w:noProof/>
              </w:rPr>
              <w:t>23.501</w:t>
            </w:r>
            <w:r>
              <w:rPr>
                <w:noProof/>
              </w:rPr>
              <w:t xml:space="preserve"> CR</w:t>
            </w:r>
            <w:r w:rsidR="00525DAB">
              <w:rPr>
                <w:noProof/>
              </w:rPr>
              <w:t>xxx</w:t>
            </w:r>
            <w:r>
              <w:rPr>
                <w:noProof/>
              </w:rPr>
              <w:t xml:space="preserve"> </w:t>
            </w:r>
            <w:r w:rsidR="00517D4D">
              <w:rPr>
                <w:noProof/>
              </w:rPr>
              <w:br/>
              <w:t>TS 24.501 CRxxx</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77777777" w:rsidR="00103C99" w:rsidRDefault="00103C99" w:rsidP="00BE0DD3">
            <w:pPr>
              <w:pStyle w:val="CRCoverPage"/>
              <w:spacing w:after="0"/>
              <w:jc w:val="center"/>
              <w:rPr>
                <w:b/>
                <w:caps/>
                <w:noProof/>
              </w:rPr>
            </w:pP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77777777" w:rsidR="00103C99" w:rsidRDefault="00103C99" w:rsidP="00BE0DD3">
            <w:pPr>
              <w:pStyle w:val="CRCoverPage"/>
              <w:spacing w:after="0"/>
              <w:jc w:val="center"/>
              <w:rPr>
                <w:b/>
                <w:caps/>
                <w:noProof/>
              </w:rPr>
            </w:pP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77777777" w:rsidR="00103C99" w:rsidRDefault="00103C99" w:rsidP="00103C99">
      <w:pPr>
        <w:rPr>
          <w:noProof/>
        </w:rPr>
      </w:pPr>
    </w:p>
    <w:p w14:paraId="799AAE16" w14:textId="77777777" w:rsidR="003368F0" w:rsidRPr="00950975" w:rsidRDefault="003368F0" w:rsidP="003368F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6746"/>
      <w:bookmarkStart w:id="16" w:name="_Toc100929544"/>
      <w:bookmarkEnd w:id="0"/>
      <w:bookmarkEnd w:id="1"/>
      <w:r>
        <w:rPr>
          <w:i/>
          <w:noProof/>
        </w:rPr>
        <w:t>First Modified Subclause</w:t>
      </w:r>
    </w:p>
    <w:p w14:paraId="3F3E3CEA" w14:textId="77777777" w:rsidR="00394471" w:rsidRPr="00962B3F" w:rsidRDefault="00394471" w:rsidP="00394471">
      <w:pPr>
        <w:pStyle w:val="Heading4"/>
      </w:pPr>
      <w:r w:rsidRPr="00962B3F">
        <w:t>5.3.3.2</w:t>
      </w:r>
      <w:r w:rsidRPr="00962B3F">
        <w:tab/>
        <w:t>Initiation</w:t>
      </w:r>
      <w:bookmarkEnd w:id="15"/>
      <w:bookmarkEnd w:id="16"/>
    </w:p>
    <w:p w14:paraId="51B3B858" w14:textId="2C53DA0F" w:rsidR="00394471" w:rsidRPr="00962B3F" w:rsidRDefault="00394471" w:rsidP="00394471">
      <w:r w:rsidRPr="00962B3F">
        <w:t xml:space="preserve">The UE initiates the procedure when upper layers request establishment of an RRC connection while the UE is in RRC_IDLE and it has acquired essential system information, or for </w:t>
      </w:r>
      <w:proofErr w:type="spellStart"/>
      <w:r w:rsidRPr="00962B3F">
        <w:t>sidelink</w:t>
      </w:r>
      <w:proofErr w:type="spellEnd"/>
      <w:r w:rsidRPr="00962B3F">
        <w:t xml:space="preserve"> communication as specified in </w:t>
      </w:r>
      <w:r w:rsidR="009C7196" w:rsidRPr="00962B3F">
        <w:t>clause</w:t>
      </w:r>
      <w:r w:rsidRPr="00962B3F">
        <w:t xml:space="preserve"> 5.3.3.1a.</w:t>
      </w:r>
    </w:p>
    <w:p w14:paraId="76B3F1EA" w14:textId="77777777" w:rsidR="00394471" w:rsidRPr="00962B3F" w:rsidRDefault="00394471" w:rsidP="00394471">
      <w:r w:rsidRPr="00962B3F">
        <w:t>The UE shall ensure having valid and up to date essential system information as specified in clause 5.2.2.2 before initiating this procedure.</w:t>
      </w:r>
    </w:p>
    <w:p w14:paraId="70549810" w14:textId="77777777" w:rsidR="00394471" w:rsidRPr="00962B3F" w:rsidRDefault="00394471" w:rsidP="00394471">
      <w:r w:rsidRPr="00962B3F">
        <w:t>Upon initiation of the procedure, the UE shall:</w:t>
      </w:r>
    </w:p>
    <w:p w14:paraId="785A99F7" w14:textId="77777777" w:rsidR="00394471" w:rsidRPr="00962B3F" w:rsidRDefault="00394471" w:rsidP="00394471">
      <w:pPr>
        <w:pStyle w:val="B1"/>
      </w:pPr>
      <w:r w:rsidRPr="00962B3F">
        <w:t>1&gt;</w:t>
      </w:r>
      <w:r w:rsidRPr="00962B3F">
        <w:tab/>
        <w:t>if the upper layers provide an Access Category and one or more Access Identities upon requesting establishment of an RRC connection:</w:t>
      </w:r>
    </w:p>
    <w:p w14:paraId="46D1982F" w14:textId="77777777" w:rsidR="00394471" w:rsidRPr="00962B3F" w:rsidRDefault="00394471" w:rsidP="00394471">
      <w:pPr>
        <w:pStyle w:val="B2"/>
      </w:pPr>
      <w:r w:rsidRPr="00962B3F">
        <w:t>2&gt;</w:t>
      </w:r>
      <w:r w:rsidRPr="00962B3F">
        <w:tab/>
        <w:t xml:space="preserve">perform the unified access control procedure as specified in 5.3.14 using the Access Category and Access Identities provided by upper </w:t>
      </w:r>
      <w:proofErr w:type="gramStart"/>
      <w:r w:rsidRPr="00962B3F">
        <w:t>layers;</w:t>
      </w:r>
      <w:proofErr w:type="gramEnd"/>
    </w:p>
    <w:p w14:paraId="71C81BDD" w14:textId="77777777" w:rsidR="00394471" w:rsidRPr="00962B3F" w:rsidRDefault="00394471" w:rsidP="00394471">
      <w:pPr>
        <w:pStyle w:val="B3"/>
      </w:pPr>
      <w:r w:rsidRPr="00962B3F">
        <w:t>3&gt;</w:t>
      </w:r>
      <w:r w:rsidRPr="00962B3F">
        <w:tab/>
        <w:t xml:space="preserve">if the access attempt is barred, the procedure </w:t>
      </w:r>
      <w:proofErr w:type="gramStart"/>
      <w:r w:rsidRPr="00962B3F">
        <w:t>ends;</w:t>
      </w:r>
      <w:proofErr w:type="gramEnd"/>
    </w:p>
    <w:p w14:paraId="6A9B01B9" w14:textId="14589B9E" w:rsidR="00541DA4" w:rsidRPr="003C6B69" w:rsidRDefault="00541DA4" w:rsidP="00541DA4">
      <w:pPr>
        <w:ind w:left="568" w:hanging="284"/>
        <w:rPr>
          <w:ins w:id="17" w:author="Ericsson" w:date="2022-08-05T08:22:00Z"/>
        </w:rPr>
      </w:pPr>
      <w:bookmarkStart w:id="18" w:name="_Hlk110842005"/>
      <w:ins w:id="19" w:author="Ericsson" w:date="2022-08-05T08:22:00Z">
        <w:r w:rsidRPr="003C6B69">
          <w:t>1&gt;</w:t>
        </w:r>
        <w:r w:rsidRPr="003C6B69">
          <w:tab/>
          <w:t xml:space="preserve">if the upper layers </w:t>
        </w:r>
        <w:r>
          <w:t>provided</w:t>
        </w:r>
        <w:r w:rsidRPr="003C6B69">
          <w:t xml:space="preserve"> </w:t>
        </w:r>
        <w:r w:rsidRPr="00962B3F">
          <w:t xml:space="preserve">one or more S-NSSAI </w:t>
        </w:r>
        <w:r>
          <w:t>with corresponding NSAG</w:t>
        </w:r>
      </w:ins>
      <w:ins w:id="20" w:author="Ericsson" w:date="2022-08-08T08:00:00Z">
        <w:r w:rsidR="005A4990">
          <w:t xml:space="preserve"> and priority</w:t>
        </w:r>
      </w:ins>
      <w:ins w:id="21" w:author="Ericsson" w:date="2022-08-05T08:22:00Z">
        <w:r>
          <w:t xml:space="preserve"> </w:t>
        </w:r>
        <w:r w:rsidRPr="00962B3F">
          <w:t>(</w:t>
        </w:r>
      </w:ins>
      <w:ins w:id="22" w:author="Ericsson" w:date="2022-08-08T08:02:00Z">
        <w:r w:rsidR="005A4990">
          <w:t>TS 23.501</w:t>
        </w:r>
      </w:ins>
      <w:ins w:id="23" w:author="Ericsson" w:date="2022-08-08T08:03:00Z">
        <w:r w:rsidR="005A4990">
          <w:t xml:space="preserve"> [</w:t>
        </w:r>
      </w:ins>
      <w:ins w:id="24" w:author="Ericsson" w:date="2022-08-08T08:07:00Z">
        <w:r w:rsidR="005A4990">
          <w:t>32]</w:t>
        </w:r>
      </w:ins>
      <w:ins w:id="25" w:author="Ericsson" w:date="2022-08-08T08:08:00Z">
        <w:r w:rsidR="005A4990">
          <w:t xml:space="preserve">, clause </w:t>
        </w:r>
      </w:ins>
      <w:ins w:id="26" w:author="Ericsson" w:date="2022-08-08T08:12:00Z">
        <w:r w:rsidR="005A4990">
          <w:t xml:space="preserve">5.3.4.3.4 and </w:t>
        </w:r>
      </w:ins>
      <w:ins w:id="27" w:author="Ericsson" w:date="2022-08-05T08:22:00Z">
        <w:r w:rsidRPr="00962B3F">
          <w:t>TS 2</w:t>
        </w:r>
        <w:r>
          <w:t>4.501</w:t>
        </w:r>
        <w:r w:rsidRPr="00962B3F">
          <w:t xml:space="preserve"> [</w:t>
        </w:r>
      </w:ins>
      <w:ins w:id="28" w:author="Ericsson" w:date="2022-08-05T08:23:00Z">
        <w:r>
          <w:t>23</w:t>
        </w:r>
      </w:ins>
      <w:ins w:id="29" w:author="Ericsson" w:date="2022-08-05T08:22:00Z">
        <w:r w:rsidRPr="00962B3F">
          <w:t>])</w:t>
        </w:r>
        <w:r w:rsidRPr="003C6B69">
          <w:t>:</w:t>
        </w:r>
      </w:ins>
    </w:p>
    <w:p w14:paraId="579DFBE2" w14:textId="0F091C67" w:rsidR="00541DA4" w:rsidRDefault="00541DA4" w:rsidP="00541DA4">
      <w:pPr>
        <w:pStyle w:val="B2"/>
        <w:rPr>
          <w:ins w:id="30" w:author="Ericsson" w:date="2022-08-05T08:22:00Z"/>
        </w:rPr>
      </w:pPr>
      <w:ins w:id="31" w:author="Ericsson" w:date="2022-08-05T08:22:00Z">
        <w:r w:rsidRPr="003C6B69">
          <w:t>2&gt;</w:t>
        </w:r>
        <w:r w:rsidRPr="003C6B69">
          <w:tab/>
        </w:r>
        <w:r>
          <w:t xml:space="preserve">apply the corresponding NSAG(s) in the order of priority </w:t>
        </w:r>
      </w:ins>
      <w:ins w:id="32" w:author="Ericsson" w:date="2022-08-05T18:21:00Z">
        <w:r w:rsidR="000C13BF">
          <w:t>in</w:t>
        </w:r>
      </w:ins>
      <w:ins w:id="33" w:author="Ericsson" w:date="2022-08-05T08:22:00Z">
        <w:r>
          <w:t xml:space="preserve"> the </w:t>
        </w:r>
        <w:proofErr w:type="gramStart"/>
        <w:r>
          <w:t>random access</w:t>
        </w:r>
        <w:proofErr w:type="gramEnd"/>
        <w:r>
          <w:t xml:space="preserve"> procedure</w:t>
        </w:r>
      </w:ins>
      <w:ins w:id="34" w:author="Ericsson" w:date="2022-08-05T18:21:00Z">
        <w:r w:rsidR="000C13BF">
          <w:t xml:space="preserve"> (TS 38.321</w:t>
        </w:r>
      </w:ins>
      <w:ins w:id="35" w:author="Ericsson" w:date="2022-08-05T18:22:00Z">
        <w:r w:rsidR="000C13BF">
          <w:t xml:space="preserve"> [3], </w:t>
        </w:r>
      </w:ins>
      <w:ins w:id="36" w:author="Ericsson" w:date="2022-08-05T18:24:00Z">
        <w:r w:rsidR="000C13BF">
          <w:t>clause 5.1)</w:t>
        </w:r>
      </w:ins>
      <w:ins w:id="37" w:author="Ericsson" w:date="2022-08-05T08:22:00Z">
        <w:r>
          <w:t>;</w:t>
        </w:r>
      </w:ins>
    </w:p>
    <w:bookmarkEnd w:id="18"/>
    <w:p w14:paraId="7FA39EB0" w14:textId="036EE769" w:rsidR="00AE6F6C" w:rsidRPr="00962B3F" w:rsidRDefault="00AE6F6C" w:rsidP="00AE6F6C">
      <w:pPr>
        <w:pStyle w:val="B1"/>
      </w:pPr>
      <w:r w:rsidRPr="00962B3F">
        <w:t>1&gt;</w:t>
      </w:r>
      <w:r w:rsidRPr="00962B3F">
        <w:tab/>
        <w:t xml:space="preserve">if the UE is </w:t>
      </w:r>
      <w:r w:rsidR="001E5272" w:rsidRPr="00962B3F">
        <w:t>acting as</w:t>
      </w:r>
      <w:r w:rsidRPr="00962B3F">
        <w:t xml:space="preserve"> L2 U2N Remote UE:</w:t>
      </w:r>
    </w:p>
    <w:p w14:paraId="430BCBAF" w14:textId="77777777" w:rsidR="00AE6F6C" w:rsidRPr="00962B3F" w:rsidRDefault="00AE6F6C" w:rsidP="00AE6F6C">
      <w:pPr>
        <w:pStyle w:val="B2"/>
      </w:pPr>
      <w:r w:rsidRPr="00962B3F">
        <w:t>2&gt;</w:t>
      </w:r>
      <w:r w:rsidRPr="00962B3F">
        <w:tab/>
        <w:t xml:space="preserve">apply the specified configuration of </w:t>
      </w:r>
      <w:r w:rsidRPr="00962B3F">
        <w:rPr>
          <w:rFonts w:eastAsia="DengXian"/>
          <w:lang w:eastAsia="zh-CN"/>
        </w:rPr>
        <w:t xml:space="preserve">SL-RLC0 </w:t>
      </w:r>
      <w:r w:rsidRPr="00962B3F">
        <w:t xml:space="preserve">as specified in </w:t>
      </w:r>
      <w:proofErr w:type="gramStart"/>
      <w:r w:rsidRPr="00962B3F">
        <w:t>9.1.1.4;</w:t>
      </w:r>
      <w:proofErr w:type="gramEnd"/>
    </w:p>
    <w:p w14:paraId="3691DB41" w14:textId="5D9006BB" w:rsidR="00AE6F6C" w:rsidRPr="00962B3F" w:rsidRDefault="00AE6F6C" w:rsidP="00AE6F6C">
      <w:pPr>
        <w:pStyle w:val="B2"/>
      </w:pPr>
      <w:r w:rsidRPr="00962B3F">
        <w:t>2&gt;</w:t>
      </w:r>
      <w:r w:rsidRPr="00962B3F">
        <w:tab/>
        <w:t xml:space="preserve">apply the SDAP configuration and PDCP configuration as specified in 9.1.1.2 for </w:t>
      </w:r>
      <w:proofErr w:type="gramStart"/>
      <w:r w:rsidRPr="00962B3F">
        <w:t>SRB0;</w:t>
      </w:r>
      <w:proofErr w:type="gramEnd"/>
    </w:p>
    <w:p w14:paraId="1E63B604" w14:textId="50B04D82" w:rsidR="001E5272" w:rsidRPr="00962B3F" w:rsidRDefault="00AE6F6C" w:rsidP="00F747EB">
      <w:pPr>
        <w:pStyle w:val="B1"/>
      </w:pPr>
      <w:r w:rsidRPr="00962B3F">
        <w:t>1&gt;</w:t>
      </w:r>
      <w:r w:rsidR="001E5272" w:rsidRPr="00962B3F">
        <w:tab/>
      </w:r>
      <w:r w:rsidRPr="00962B3F">
        <w:t>else:</w:t>
      </w:r>
    </w:p>
    <w:p w14:paraId="24E1D07E" w14:textId="74528FCE" w:rsidR="00394471" w:rsidRPr="00962B3F" w:rsidRDefault="00AE6F6C" w:rsidP="000830BB">
      <w:pPr>
        <w:pStyle w:val="B2"/>
      </w:pPr>
      <w:r w:rsidRPr="00962B3F">
        <w:t>2</w:t>
      </w:r>
      <w:r w:rsidR="00394471" w:rsidRPr="00962B3F">
        <w:t>&gt;</w:t>
      </w:r>
      <w:r w:rsidR="00394471" w:rsidRPr="00962B3F">
        <w:tab/>
        <w:t xml:space="preserve">apply the default L1 parameter values as specified in corresponding physical layer specifications except for the parameters for which values are provided in </w:t>
      </w:r>
      <w:proofErr w:type="gramStart"/>
      <w:r w:rsidR="00394471" w:rsidRPr="00962B3F">
        <w:rPr>
          <w:i/>
        </w:rPr>
        <w:t>SIB1</w:t>
      </w:r>
      <w:r w:rsidR="00394471" w:rsidRPr="00962B3F">
        <w:t>;</w:t>
      </w:r>
      <w:proofErr w:type="gramEnd"/>
    </w:p>
    <w:p w14:paraId="06083823" w14:textId="34EF8E73" w:rsidR="00394471" w:rsidRPr="00962B3F" w:rsidRDefault="00AE6F6C" w:rsidP="000830BB">
      <w:pPr>
        <w:pStyle w:val="B2"/>
      </w:pPr>
      <w:r w:rsidRPr="00962B3F">
        <w:t>2</w:t>
      </w:r>
      <w:r w:rsidR="00394471" w:rsidRPr="00962B3F">
        <w:t>&gt;</w:t>
      </w:r>
      <w:r w:rsidR="00394471" w:rsidRPr="00962B3F">
        <w:tab/>
        <w:t xml:space="preserve">apply the default MAC Cell Group configuration as specified in </w:t>
      </w:r>
      <w:proofErr w:type="gramStart"/>
      <w:r w:rsidR="00394471" w:rsidRPr="00962B3F">
        <w:t>9.2.2;</w:t>
      </w:r>
      <w:proofErr w:type="gramEnd"/>
    </w:p>
    <w:p w14:paraId="045E3956" w14:textId="6538A372" w:rsidR="00394471" w:rsidRPr="00962B3F" w:rsidRDefault="00AE6F6C" w:rsidP="000830BB">
      <w:pPr>
        <w:pStyle w:val="B2"/>
      </w:pPr>
      <w:r w:rsidRPr="00962B3F">
        <w:t>2</w:t>
      </w:r>
      <w:r w:rsidR="00394471" w:rsidRPr="00962B3F">
        <w:t>&gt;</w:t>
      </w:r>
      <w:r w:rsidR="00394471" w:rsidRPr="00962B3F">
        <w:tab/>
        <w:t xml:space="preserve">apply the CCCH configuration as specified in </w:t>
      </w:r>
      <w:proofErr w:type="gramStart"/>
      <w:r w:rsidR="00394471" w:rsidRPr="00962B3F">
        <w:t>9.1.1.2;</w:t>
      </w:r>
      <w:proofErr w:type="gramEnd"/>
    </w:p>
    <w:p w14:paraId="2DCA4893" w14:textId="48E34C2B" w:rsidR="00394471" w:rsidRPr="00962B3F" w:rsidRDefault="00AE6F6C" w:rsidP="000830BB">
      <w:pPr>
        <w:pStyle w:val="B2"/>
      </w:pPr>
      <w:r w:rsidRPr="00962B3F">
        <w:t>2</w:t>
      </w:r>
      <w:r w:rsidR="00394471" w:rsidRPr="00962B3F">
        <w:t>&gt;</w:t>
      </w:r>
      <w:r w:rsidR="00394471" w:rsidRPr="00962B3F">
        <w:tab/>
        <w:t xml:space="preserve">apply the </w:t>
      </w:r>
      <w:proofErr w:type="spellStart"/>
      <w:r w:rsidR="00394471" w:rsidRPr="00962B3F">
        <w:rPr>
          <w:i/>
        </w:rPr>
        <w:t>timeAlignmentTimerCommon</w:t>
      </w:r>
      <w:proofErr w:type="spellEnd"/>
      <w:r w:rsidR="00394471" w:rsidRPr="00962B3F">
        <w:t xml:space="preserve"> included in </w:t>
      </w:r>
      <w:proofErr w:type="gramStart"/>
      <w:r w:rsidR="00394471" w:rsidRPr="00962B3F">
        <w:rPr>
          <w:i/>
        </w:rPr>
        <w:t>SIB1</w:t>
      </w:r>
      <w:r w:rsidR="00394471" w:rsidRPr="00962B3F">
        <w:t>;</w:t>
      </w:r>
      <w:proofErr w:type="gramEnd"/>
    </w:p>
    <w:p w14:paraId="444EE8F3" w14:textId="77777777" w:rsidR="00394471" w:rsidRPr="00962B3F" w:rsidRDefault="00394471" w:rsidP="00394471">
      <w:pPr>
        <w:pStyle w:val="B1"/>
      </w:pPr>
      <w:r w:rsidRPr="00962B3F">
        <w:t>1&gt;</w:t>
      </w:r>
      <w:r w:rsidRPr="00962B3F">
        <w:tab/>
        <w:t xml:space="preserve">start timer </w:t>
      </w:r>
      <w:proofErr w:type="gramStart"/>
      <w:r w:rsidRPr="00962B3F">
        <w:t>T300;</w:t>
      </w:r>
      <w:proofErr w:type="gramEnd"/>
    </w:p>
    <w:p w14:paraId="224B78F0" w14:textId="47F89684" w:rsidR="00EC6A7B" w:rsidRDefault="00394471" w:rsidP="00394471">
      <w:pPr>
        <w:pStyle w:val="B1"/>
      </w:pPr>
      <w:r w:rsidRPr="00962B3F">
        <w:t>1&gt;</w:t>
      </w:r>
      <w:r w:rsidRPr="00962B3F">
        <w:tab/>
        <w:t xml:space="preserve">initiate transmission of the </w:t>
      </w:r>
      <w:r w:rsidRPr="00962B3F">
        <w:rPr>
          <w:i/>
        </w:rPr>
        <w:t>RRCSetupRequest</w:t>
      </w:r>
      <w:r w:rsidRPr="00962B3F">
        <w:t xml:space="preserve"> message in accordance with </w:t>
      </w:r>
      <w:proofErr w:type="gramStart"/>
      <w:r w:rsidRPr="00962B3F">
        <w:t>5.3.3.3;</w:t>
      </w:r>
      <w:proofErr w:type="gramEnd"/>
    </w:p>
    <w:p w14:paraId="26B32869" w14:textId="77777777" w:rsidR="00EC6A7B" w:rsidRDefault="00EC6A7B">
      <w:pPr>
        <w:overflowPunct/>
        <w:autoSpaceDE/>
        <w:autoSpaceDN/>
        <w:adjustRightInd/>
        <w:spacing w:after="0"/>
        <w:textAlignment w:val="auto"/>
      </w:pPr>
      <w:r>
        <w:br w:type="page"/>
      </w:r>
    </w:p>
    <w:p w14:paraId="7DBBEEA4" w14:textId="77777777" w:rsidR="00827A44" w:rsidRDefault="00827A44" w:rsidP="00EC6A7B">
      <w:pPr>
        <w:pStyle w:val="Heading4"/>
        <w:sectPr w:rsidR="00827A44" w:rsidSect="00541DA4">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bookmarkStart w:id="38" w:name="_Toc76423783"/>
      <w:bookmarkStart w:id="39" w:name="_Toc100930133"/>
    </w:p>
    <w:p w14:paraId="42783DD5" w14:textId="77777777" w:rsidR="00827A44" w:rsidRPr="00962B3F" w:rsidRDefault="00827A44" w:rsidP="00827A44">
      <w:pPr>
        <w:pStyle w:val="Heading4"/>
      </w:pPr>
      <w:bookmarkStart w:id="40" w:name="_Toc60777182"/>
      <w:bookmarkStart w:id="41" w:name="_Toc100930068"/>
      <w:r w:rsidRPr="00962B3F">
        <w:lastRenderedPageBreak/>
        <w:t>–</w:t>
      </w:r>
      <w:r w:rsidRPr="00962B3F">
        <w:tab/>
      </w:r>
      <w:r w:rsidRPr="00962B3F">
        <w:rPr>
          <w:i/>
        </w:rPr>
        <w:t>BWP-</w:t>
      </w:r>
      <w:proofErr w:type="spellStart"/>
      <w:r w:rsidRPr="00962B3F">
        <w:rPr>
          <w:i/>
        </w:rPr>
        <w:t>UplinkCommon</w:t>
      </w:r>
      <w:bookmarkEnd w:id="40"/>
      <w:bookmarkEnd w:id="41"/>
      <w:proofErr w:type="spellEnd"/>
    </w:p>
    <w:p w14:paraId="19E8FF01" w14:textId="77777777" w:rsidR="00827A44" w:rsidRPr="00962B3F" w:rsidRDefault="00827A44" w:rsidP="00827A44">
      <w:r w:rsidRPr="00962B3F">
        <w:t xml:space="preserve">The IE </w:t>
      </w:r>
      <w:r w:rsidRPr="00962B3F">
        <w:rPr>
          <w:i/>
        </w:rPr>
        <w:t>BWP-</w:t>
      </w:r>
      <w:proofErr w:type="spellStart"/>
      <w:r w:rsidRPr="00962B3F">
        <w:rPr>
          <w:i/>
        </w:rPr>
        <w:t>UplinkCommon</w:t>
      </w:r>
      <w:proofErr w:type="spellEnd"/>
      <w:r w:rsidRPr="00962B3F">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A8B8F0D" w14:textId="77777777" w:rsidR="00827A44" w:rsidRPr="00962B3F" w:rsidRDefault="00827A44" w:rsidP="00827A44">
      <w:pPr>
        <w:pStyle w:val="TH"/>
      </w:pPr>
      <w:r w:rsidRPr="00962B3F">
        <w:rPr>
          <w:i/>
        </w:rPr>
        <w:t>BWP-</w:t>
      </w:r>
      <w:proofErr w:type="spellStart"/>
      <w:r w:rsidRPr="00962B3F">
        <w:rPr>
          <w:i/>
        </w:rPr>
        <w:t>UplinkCommon</w:t>
      </w:r>
      <w:proofErr w:type="spellEnd"/>
      <w:r w:rsidRPr="00962B3F">
        <w:t xml:space="preserve"> information element</w:t>
      </w:r>
    </w:p>
    <w:p w14:paraId="76FB9659" w14:textId="77777777" w:rsidR="00827A44" w:rsidRPr="00962B3F" w:rsidRDefault="00827A44" w:rsidP="00827A44">
      <w:pPr>
        <w:pStyle w:val="PL"/>
        <w:rPr>
          <w:color w:val="808080"/>
        </w:rPr>
      </w:pPr>
      <w:r w:rsidRPr="00962B3F">
        <w:rPr>
          <w:color w:val="808080"/>
        </w:rPr>
        <w:t>-- ASN1START</w:t>
      </w:r>
    </w:p>
    <w:p w14:paraId="2CC3D01D" w14:textId="77777777" w:rsidR="00827A44" w:rsidRPr="00962B3F" w:rsidRDefault="00827A44" w:rsidP="00827A44">
      <w:pPr>
        <w:pStyle w:val="PL"/>
        <w:rPr>
          <w:color w:val="808080"/>
        </w:rPr>
      </w:pPr>
      <w:r w:rsidRPr="00962B3F">
        <w:rPr>
          <w:color w:val="808080"/>
        </w:rPr>
        <w:t>-- TAG-BWP-UPLINKCOMMON-START</w:t>
      </w:r>
    </w:p>
    <w:p w14:paraId="6F13C512" w14:textId="77777777" w:rsidR="00827A44" w:rsidRPr="00962B3F" w:rsidRDefault="00827A44" w:rsidP="00827A44">
      <w:pPr>
        <w:pStyle w:val="PL"/>
      </w:pPr>
    </w:p>
    <w:p w14:paraId="647C29E4" w14:textId="77777777" w:rsidR="00827A44" w:rsidRPr="00962B3F" w:rsidRDefault="00827A44" w:rsidP="00827A44">
      <w:pPr>
        <w:pStyle w:val="PL"/>
      </w:pPr>
      <w:r w:rsidRPr="00962B3F">
        <w:t xml:space="preserve">BWP-UplinkCommon ::=                </w:t>
      </w:r>
      <w:r w:rsidRPr="00962B3F">
        <w:rPr>
          <w:color w:val="993366"/>
        </w:rPr>
        <w:t>SEQUENCE</w:t>
      </w:r>
      <w:r w:rsidRPr="00962B3F">
        <w:t xml:space="preserve"> {</w:t>
      </w:r>
    </w:p>
    <w:p w14:paraId="0A5FEE77" w14:textId="77777777" w:rsidR="00827A44" w:rsidRPr="00962B3F" w:rsidRDefault="00827A44" w:rsidP="00827A44">
      <w:pPr>
        <w:pStyle w:val="PL"/>
      </w:pPr>
      <w:r w:rsidRPr="00962B3F">
        <w:t xml:space="preserve">    genericParameters                   BWP,</w:t>
      </w:r>
    </w:p>
    <w:p w14:paraId="1D4C0E85" w14:textId="77777777" w:rsidR="00827A44" w:rsidRPr="00962B3F" w:rsidRDefault="00827A44" w:rsidP="00827A44">
      <w:pPr>
        <w:pStyle w:val="PL"/>
        <w:rPr>
          <w:color w:val="808080"/>
        </w:rPr>
      </w:pPr>
      <w:r w:rsidRPr="00962B3F">
        <w:t xml:space="preserve">    rach-ConfigCommon                   SetupRelease { RACH-ConfigCommon }                                      </w:t>
      </w:r>
      <w:r w:rsidRPr="00962B3F">
        <w:rPr>
          <w:color w:val="993366"/>
        </w:rPr>
        <w:t>OPTIONAL</w:t>
      </w:r>
      <w:r w:rsidRPr="00962B3F">
        <w:t xml:space="preserve">,   </w:t>
      </w:r>
      <w:r w:rsidRPr="00962B3F">
        <w:rPr>
          <w:color w:val="808080"/>
        </w:rPr>
        <w:t>-- Need M</w:t>
      </w:r>
    </w:p>
    <w:p w14:paraId="09D5BC24" w14:textId="77777777" w:rsidR="00827A44" w:rsidRPr="00962B3F" w:rsidRDefault="00827A44" w:rsidP="00827A44">
      <w:pPr>
        <w:pStyle w:val="PL"/>
        <w:rPr>
          <w:color w:val="808080"/>
        </w:rPr>
      </w:pPr>
      <w:r w:rsidRPr="00962B3F">
        <w:t xml:space="preserve">    pusch-ConfigCommon                  SetupRelease { PUSCH-ConfigCommon }                                     </w:t>
      </w:r>
      <w:r w:rsidRPr="00962B3F">
        <w:rPr>
          <w:color w:val="993366"/>
        </w:rPr>
        <w:t>OPTIONAL</w:t>
      </w:r>
      <w:r w:rsidRPr="00962B3F">
        <w:t xml:space="preserve">,   </w:t>
      </w:r>
      <w:r w:rsidRPr="00962B3F">
        <w:rPr>
          <w:color w:val="808080"/>
        </w:rPr>
        <w:t>-- Need M</w:t>
      </w:r>
    </w:p>
    <w:p w14:paraId="679F70EA" w14:textId="77777777" w:rsidR="00827A44" w:rsidRPr="00962B3F" w:rsidRDefault="00827A44" w:rsidP="00827A44">
      <w:pPr>
        <w:pStyle w:val="PL"/>
        <w:rPr>
          <w:color w:val="808080"/>
        </w:rPr>
      </w:pPr>
      <w:r w:rsidRPr="00962B3F">
        <w:t xml:space="preserve">    pucch-ConfigCommon                  SetupRelease { PUCCH-ConfigCommon }                                     </w:t>
      </w:r>
      <w:r w:rsidRPr="00962B3F">
        <w:rPr>
          <w:color w:val="993366"/>
        </w:rPr>
        <w:t>OPTIONAL</w:t>
      </w:r>
      <w:r w:rsidRPr="00962B3F">
        <w:t xml:space="preserve">,   </w:t>
      </w:r>
      <w:r w:rsidRPr="00962B3F">
        <w:rPr>
          <w:color w:val="808080"/>
        </w:rPr>
        <w:t>-- Need M</w:t>
      </w:r>
    </w:p>
    <w:p w14:paraId="6ABBB7EB" w14:textId="77777777" w:rsidR="00827A44" w:rsidRPr="00962B3F" w:rsidRDefault="00827A44" w:rsidP="00827A44">
      <w:pPr>
        <w:pStyle w:val="PL"/>
      </w:pPr>
      <w:r w:rsidRPr="00962B3F">
        <w:t xml:space="preserve">    ...,</w:t>
      </w:r>
    </w:p>
    <w:p w14:paraId="3E8B9653" w14:textId="77777777" w:rsidR="00827A44" w:rsidRPr="00962B3F" w:rsidRDefault="00827A44" w:rsidP="00827A44">
      <w:pPr>
        <w:pStyle w:val="PL"/>
      </w:pPr>
      <w:r w:rsidRPr="00962B3F">
        <w:t xml:space="preserve">    [[</w:t>
      </w:r>
    </w:p>
    <w:p w14:paraId="0C12D3D5" w14:textId="77777777" w:rsidR="00827A44" w:rsidRPr="00962B3F" w:rsidRDefault="00827A44" w:rsidP="00827A44">
      <w:pPr>
        <w:pStyle w:val="PL"/>
        <w:rPr>
          <w:color w:val="808080"/>
        </w:rPr>
      </w:pPr>
      <w:r w:rsidRPr="00962B3F">
        <w:t xml:space="preserve">    rach-ConfigCommonIAB-r16            SetupRelease { RACH-ConfigCommon }                                      </w:t>
      </w:r>
      <w:r w:rsidRPr="00962B3F">
        <w:rPr>
          <w:color w:val="993366"/>
        </w:rPr>
        <w:t>OPTIONAL</w:t>
      </w:r>
      <w:r w:rsidRPr="00962B3F">
        <w:t xml:space="preserve">,   </w:t>
      </w:r>
      <w:r w:rsidRPr="00962B3F">
        <w:rPr>
          <w:color w:val="808080"/>
        </w:rPr>
        <w:t>-- Need M</w:t>
      </w:r>
    </w:p>
    <w:p w14:paraId="49555883" w14:textId="77777777" w:rsidR="00827A44" w:rsidRPr="00962B3F" w:rsidRDefault="00827A44" w:rsidP="00827A44">
      <w:pPr>
        <w:pStyle w:val="PL"/>
        <w:rPr>
          <w:color w:val="808080"/>
        </w:rPr>
      </w:pPr>
      <w:r w:rsidRPr="00962B3F">
        <w:t xml:space="preserve">    useInterlacePUCCH-PUSCH-r16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A317407" w14:textId="77777777" w:rsidR="00827A44" w:rsidRPr="00962B3F" w:rsidRDefault="00827A44" w:rsidP="00827A44">
      <w:pPr>
        <w:pStyle w:val="PL"/>
        <w:rPr>
          <w:color w:val="808080"/>
        </w:rPr>
      </w:pPr>
      <w:r w:rsidRPr="00962B3F">
        <w:t xml:space="preserve">    msgA-ConfigCommon-r16               SetupRelease { MsgA-ConfigCommon-r16 }                                  </w:t>
      </w:r>
      <w:r w:rsidRPr="00962B3F">
        <w:rPr>
          <w:color w:val="993366"/>
        </w:rPr>
        <w:t>OPTIONAL</w:t>
      </w:r>
      <w:r w:rsidRPr="00962B3F">
        <w:t xml:space="preserve">    </w:t>
      </w:r>
      <w:r w:rsidRPr="00962B3F">
        <w:rPr>
          <w:color w:val="808080"/>
        </w:rPr>
        <w:t>-- Cond SpCellOnly2</w:t>
      </w:r>
    </w:p>
    <w:p w14:paraId="063D139A" w14:textId="77777777" w:rsidR="00827A44" w:rsidRPr="00962B3F" w:rsidRDefault="00827A44" w:rsidP="00827A44">
      <w:pPr>
        <w:pStyle w:val="PL"/>
      </w:pPr>
      <w:r w:rsidRPr="00962B3F">
        <w:t xml:space="preserve">    ]],</w:t>
      </w:r>
    </w:p>
    <w:p w14:paraId="7025B35D" w14:textId="77777777" w:rsidR="00827A44" w:rsidRPr="00962B3F" w:rsidRDefault="00827A44" w:rsidP="00827A44">
      <w:pPr>
        <w:pStyle w:val="PL"/>
      </w:pPr>
      <w:r w:rsidRPr="00962B3F">
        <w:t xml:space="preserve">    [[</w:t>
      </w:r>
    </w:p>
    <w:p w14:paraId="715EEE5E" w14:textId="0962F687" w:rsidR="00827A44" w:rsidRPr="00962B3F" w:rsidRDefault="00827A44" w:rsidP="00827A44">
      <w:pPr>
        <w:pStyle w:val="PL"/>
        <w:rPr>
          <w:color w:val="808080"/>
        </w:rPr>
      </w:pPr>
      <w:r w:rsidRPr="00962B3F">
        <w:t xml:space="preserve">    enableRA-PrioritizationForSlicing-r17 </w:t>
      </w:r>
      <w:r w:rsidRPr="00962B3F">
        <w:rPr>
          <w:color w:val="993366"/>
        </w:rPr>
        <w:t>BOOLEAN</w:t>
      </w:r>
      <w:r w:rsidRPr="00962B3F">
        <w:t xml:space="preserve">                                                    </w:t>
      </w:r>
      <w:r w:rsidRPr="00962B3F">
        <w:rPr>
          <w:color w:val="993366"/>
        </w:rPr>
        <w:t>OPTIONAL</w:t>
      </w:r>
      <w:r w:rsidRPr="00962B3F">
        <w:t xml:space="preserve">, </w:t>
      </w:r>
      <w:r w:rsidRPr="00962B3F">
        <w:rPr>
          <w:color w:val="808080"/>
        </w:rPr>
        <w:t>-- Cond RA</w:t>
      </w:r>
      <w:ins w:id="42" w:author="Ericsson" w:date="2022-08-05T17:20:00Z">
        <w:r w:rsidR="000D6F2C">
          <w:rPr>
            <w:color w:val="808080"/>
          </w:rPr>
          <w:t>-</w:t>
        </w:r>
      </w:ins>
      <w:r w:rsidRPr="00962B3F">
        <w:rPr>
          <w:color w:val="808080"/>
        </w:rPr>
        <w:t>PrioSliceAI</w:t>
      </w:r>
    </w:p>
    <w:p w14:paraId="61EB8874" w14:textId="77777777" w:rsidR="00827A44" w:rsidRPr="00962B3F" w:rsidRDefault="00827A44" w:rsidP="00827A44">
      <w:pPr>
        <w:pStyle w:val="PL"/>
        <w:rPr>
          <w:color w:val="808080"/>
        </w:rPr>
      </w:pPr>
      <w:r w:rsidRPr="00962B3F">
        <w:t xml:space="preserve">    additionalRACH-ConfigList-r17       SetupRelease { AdditionalRACH-ConfigList-r17 }               </w:t>
      </w:r>
      <w:r w:rsidRPr="00962B3F">
        <w:rPr>
          <w:color w:val="993366"/>
        </w:rPr>
        <w:t>OPTIONAL</w:t>
      </w:r>
      <w:r w:rsidRPr="00962B3F">
        <w:t xml:space="preserve">, </w:t>
      </w:r>
      <w:r w:rsidRPr="00962B3F">
        <w:rPr>
          <w:color w:val="808080"/>
        </w:rPr>
        <w:t>-- Cond SpCellOnly2</w:t>
      </w:r>
    </w:p>
    <w:p w14:paraId="23DEB12B" w14:textId="77777777" w:rsidR="00827A44" w:rsidRPr="00962B3F" w:rsidRDefault="00827A44" w:rsidP="00827A44">
      <w:pPr>
        <w:pStyle w:val="PL"/>
        <w:rPr>
          <w:color w:val="808080"/>
        </w:rPr>
      </w:pPr>
      <w:r w:rsidRPr="00962B3F">
        <w:t xml:space="preserve">    rsrp-ThresholdMsg3-r17              RSRP-Range                                                   </w:t>
      </w:r>
      <w:r w:rsidRPr="00962B3F">
        <w:rPr>
          <w:color w:val="993366"/>
        </w:rPr>
        <w:t>OPTIONAL</w:t>
      </w:r>
      <w:r w:rsidRPr="00962B3F">
        <w:t xml:space="preserve">, </w:t>
      </w:r>
      <w:r w:rsidRPr="00962B3F">
        <w:rPr>
          <w:color w:val="808080"/>
        </w:rPr>
        <w:t>-- Need R</w:t>
      </w:r>
    </w:p>
    <w:p w14:paraId="313F8F18" w14:textId="77777777" w:rsidR="00827A44" w:rsidRPr="00962B3F" w:rsidRDefault="00827A44" w:rsidP="00827A44">
      <w:pPr>
        <w:pStyle w:val="PL"/>
        <w:rPr>
          <w:color w:val="808080"/>
        </w:rPr>
      </w:pPr>
      <w:r w:rsidRPr="00962B3F">
        <w:t xml:space="preserve">    numberOfMsg3-RepetitionsList-r17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NumberOfMsg3-Repetitions-r17                  </w:t>
      </w:r>
      <w:r w:rsidRPr="00962B3F">
        <w:rPr>
          <w:color w:val="993366"/>
        </w:rPr>
        <w:t>OPTIONAL</w:t>
      </w:r>
      <w:r w:rsidRPr="00962B3F">
        <w:t xml:space="preserve">,  </w:t>
      </w:r>
      <w:r w:rsidRPr="00962B3F">
        <w:rPr>
          <w:color w:val="808080"/>
        </w:rPr>
        <w:t>-- Cond Msg3Rep</w:t>
      </w:r>
    </w:p>
    <w:p w14:paraId="6E6168B4" w14:textId="77777777" w:rsidR="00827A44" w:rsidRPr="00962B3F" w:rsidRDefault="00827A44" w:rsidP="00827A44">
      <w:pPr>
        <w:pStyle w:val="PL"/>
        <w:rPr>
          <w:color w:val="808080"/>
        </w:rPr>
      </w:pPr>
      <w:r w:rsidRPr="00962B3F">
        <w:t xml:space="preserve">    mcs-Msg3-Repetitions-r17            </w:t>
      </w:r>
      <w:r w:rsidRPr="00962B3F">
        <w:rPr>
          <w:color w:val="993366"/>
        </w:rPr>
        <w:t>SEQUENCE</w:t>
      </w:r>
      <w:r w:rsidRPr="00962B3F">
        <w:t xml:space="preserve"> (</w:t>
      </w:r>
      <w:r w:rsidRPr="00962B3F">
        <w:rPr>
          <w:color w:val="993366"/>
        </w:rPr>
        <w:t>SIZE</w:t>
      </w:r>
      <w:r w:rsidRPr="00962B3F">
        <w:t xml:space="preserve"> (8))</w:t>
      </w:r>
      <w:r w:rsidRPr="00962B3F">
        <w:rPr>
          <w:color w:val="993366"/>
        </w:rPr>
        <w:t xml:space="preserve"> OF</w:t>
      </w:r>
      <w:r w:rsidRPr="00962B3F">
        <w:t xml:space="preserve"> </w:t>
      </w:r>
      <w:r w:rsidRPr="00962B3F">
        <w:rPr>
          <w:color w:val="993366"/>
        </w:rPr>
        <w:t>INTEGER</w:t>
      </w:r>
      <w:r w:rsidRPr="00962B3F">
        <w:t xml:space="preserve"> (0..31)                               </w:t>
      </w:r>
      <w:r w:rsidRPr="00962B3F">
        <w:rPr>
          <w:color w:val="993366"/>
        </w:rPr>
        <w:t>OPTIONAL</w:t>
      </w:r>
      <w:r w:rsidRPr="00962B3F">
        <w:t xml:space="preserve">   </w:t>
      </w:r>
      <w:r w:rsidRPr="00962B3F">
        <w:rPr>
          <w:color w:val="808080"/>
        </w:rPr>
        <w:t>-- Cond Msg3Rep</w:t>
      </w:r>
    </w:p>
    <w:p w14:paraId="29FAAB31" w14:textId="77777777" w:rsidR="00827A44" w:rsidRPr="00962B3F" w:rsidRDefault="00827A44" w:rsidP="00827A44">
      <w:pPr>
        <w:pStyle w:val="PL"/>
      </w:pPr>
      <w:r w:rsidRPr="00962B3F">
        <w:t xml:space="preserve">    ]]</w:t>
      </w:r>
    </w:p>
    <w:p w14:paraId="10863C90" w14:textId="77777777" w:rsidR="00827A44" w:rsidRPr="00962B3F" w:rsidRDefault="00827A44" w:rsidP="00827A44">
      <w:pPr>
        <w:pStyle w:val="PL"/>
      </w:pPr>
      <w:r w:rsidRPr="00962B3F">
        <w:t>}</w:t>
      </w:r>
    </w:p>
    <w:p w14:paraId="08CE17EA" w14:textId="77777777" w:rsidR="00827A44" w:rsidRPr="00962B3F" w:rsidRDefault="00827A44" w:rsidP="00827A44">
      <w:pPr>
        <w:pStyle w:val="PL"/>
      </w:pPr>
    </w:p>
    <w:p w14:paraId="657816F1" w14:textId="77777777" w:rsidR="00827A44" w:rsidRPr="00962B3F" w:rsidRDefault="00827A44" w:rsidP="00827A44">
      <w:pPr>
        <w:pStyle w:val="PL"/>
      </w:pPr>
      <w:r w:rsidRPr="00962B3F">
        <w:t xml:space="preserve">AdditionalRACH-ConfigList-r17 ::=       </w:t>
      </w:r>
      <w:r w:rsidRPr="00962B3F">
        <w:rPr>
          <w:color w:val="993366"/>
        </w:rPr>
        <w:t>SEQUENCE</w:t>
      </w:r>
      <w:r w:rsidRPr="00962B3F">
        <w:t xml:space="preserve"> (</w:t>
      </w:r>
      <w:r w:rsidRPr="00962B3F">
        <w:rPr>
          <w:color w:val="993366"/>
        </w:rPr>
        <w:t>SIZE</w:t>
      </w:r>
      <w:r w:rsidRPr="00962B3F">
        <w:t>(1..maxAdditionalRACH-r17))</w:t>
      </w:r>
      <w:r w:rsidRPr="00962B3F">
        <w:rPr>
          <w:color w:val="993366"/>
        </w:rPr>
        <w:t xml:space="preserve"> OF</w:t>
      </w:r>
      <w:r w:rsidRPr="00962B3F">
        <w:t xml:space="preserve"> AdditionalRACH-Config-r17</w:t>
      </w:r>
    </w:p>
    <w:p w14:paraId="4B14F876" w14:textId="77777777" w:rsidR="00827A44" w:rsidRPr="00962B3F" w:rsidRDefault="00827A44" w:rsidP="00827A44">
      <w:pPr>
        <w:pStyle w:val="PL"/>
      </w:pPr>
    </w:p>
    <w:p w14:paraId="7E8CA9B2" w14:textId="77777777" w:rsidR="00827A44" w:rsidRPr="00962B3F" w:rsidRDefault="00827A44" w:rsidP="00827A44">
      <w:pPr>
        <w:pStyle w:val="PL"/>
      </w:pPr>
      <w:r w:rsidRPr="00962B3F">
        <w:t xml:space="preserve">AdditionalRACH-Config-r17 ::=       </w:t>
      </w:r>
      <w:r w:rsidRPr="00962B3F">
        <w:rPr>
          <w:color w:val="993366"/>
        </w:rPr>
        <w:t>SEQUENCE</w:t>
      </w:r>
      <w:r w:rsidRPr="00962B3F">
        <w:t xml:space="preserve"> {</w:t>
      </w:r>
    </w:p>
    <w:p w14:paraId="755701E7" w14:textId="77777777" w:rsidR="00827A44" w:rsidRPr="00962B3F" w:rsidRDefault="00827A44" w:rsidP="00827A44">
      <w:pPr>
        <w:pStyle w:val="PL"/>
        <w:rPr>
          <w:color w:val="808080"/>
        </w:rPr>
      </w:pPr>
      <w:r w:rsidRPr="00962B3F">
        <w:t xml:space="preserve">    rach-ConfigCommon-r17               RACH-ConfigCommon                                                   </w:t>
      </w:r>
      <w:r w:rsidRPr="00962B3F">
        <w:rPr>
          <w:color w:val="993366"/>
        </w:rPr>
        <w:t>OPTIONAL</w:t>
      </w:r>
      <w:r w:rsidRPr="00962B3F">
        <w:t xml:space="preserve">,  </w:t>
      </w:r>
      <w:r w:rsidRPr="00962B3F">
        <w:rPr>
          <w:color w:val="808080"/>
        </w:rPr>
        <w:t>-- Need R</w:t>
      </w:r>
    </w:p>
    <w:p w14:paraId="25F0FF05" w14:textId="77777777" w:rsidR="00827A44" w:rsidRPr="00962B3F" w:rsidRDefault="00827A44" w:rsidP="00827A44">
      <w:pPr>
        <w:pStyle w:val="PL"/>
        <w:rPr>
          <w:color w:val="808080"/>
        </w:rPr>
      </w:pPr>
      <w:r w:rsidRPr="00962B3F">
        <w:t xml:space="preserve">    msgA-ConfigCommon-r17               MsgA-ConfigCommon-r16                                               </w:t>
      </w:r>
      <w:r w:rsidRPr="00962B3F">
        <w:rPr>
          <w:color w:val="993366"/>
        </w:rPr>
        <w:t>OPTIONAL</w:t>
      </w:r>
      <w:r w:rsidRPr="00962B3F">
        <w:t xml:space="preserve">,  </w:t>
      </w:r>
      <w:r w:rsidRPr="00962B3F">
        <w:rPr>
          <w:color w:val="808080"/>
        </w:rPr>
        <w:t>-- Need R</w:t>
      </w:r>
    </w:p>
    <w:p w14:paraId="29741F49" w14:textId="77777777" w:rsidR="00827A44" w:rsidRPr="00962B3F" w:rsidRDefault="00827A44" w:rsidP="00827A44">
      <w:pPr>
        <w:pStyle w:val="PL"/>
      </w:pPr>
      <w:r w:rsidRPr="00962B3F">
        <w:t xml:space="preserve">    ...</w:t>
      </w:r>
    </w:p>
    <w:p w14:paraId="66E0FD66" w14:textId="77777777" w:rsidR="00827A44" w:rsidRPr="00962B3F" w:rsidRDefault="00827A44" w:rsidP="00827A44">
      <w:pPr>
        <w:pStyle w:val="PL"/>
      </w:pPr>
      <w:r w:rsidRPr="00962B3F">
        <w:t>}</w:t>
      </w:r>
    </w:p>
    <w:p w14:paraId="60660FA3" w14:textId="77777777" w:rsidR="00827A44" w:rsidRPr="00962B3F" w:rsidRDefault="00827A44" w:rsidP="00827A44">
      <w:pPr>
        <w:pStyle w:val="PL"/>
      </w:pPr>
    </w:p>
    <w:p w14:paraId="4672DB66" w14:textId="77777777" w:rsidR="00827A44" w:rsidRPr="00962B3F" w:rsidRDefault="00827A44" w:rsidP="00827A44">
      <w:pPr>
        <w:pStyle w:val="PL"/>
      </w:pPr>
      <w:r w:rsidRPr="00962B3F">
        <w:t xml:space="preserve">NumberOfMsg3-Repetitions-r17::=         </w:t>
      </w:r>
      <w:r w:rsidRPr="00962B3F">
        <w:rPr>
          <w:color w:val="993366"/>
        </w:rPr>
        <w:t>ENUMERATED</w:t>
      </w:r>
      <w:r w:rsidRPr="00962B3F">
        <w:t xml:space="preserve"> {n1, n2, n3, n4, n7, n8, n12, n16}</w:t>
      </w:r>
    </w:p>
    <w:p w14:paraId="3F57A335" w14:textId="77777777" w:rsidR="00827A44" w:rsidRPr="00962B3F" w:rsidRDefault="00827A44" w:rsidP="00827A44">
      <w:pPr>
        <w:pStyle w:val="PL"/>
      </w:pPr>
    </w:p>
    <w:p w14:paraId="201D0937" w14:textId="77777777" w:rsidR="00827A44" w:rsidRPr="00962B3F" w:rsidRDefault="00827A44" w:rsidP="00827A44">
      <w:pPr>
        <w:pStyle w:val="PL"/>
        <w:rPr>
          <w:color w:val="808080"/>
        </w:rPr>
      </w:pPr>
      <w:r w:rsidRPr="00962B3F">
        <w:rPr>
          <w:color w:val="808080"/>
        </w:rPr>
        <w:t>-- TAG-BWP-UPLINKCOMMON-STOP</w:t>
      </w:r>
    </w:p>
    <w:p w14:paraId="14F7381C" w14:textId="77777777" w:rsidR="00827A44" w:rsidRPr="00962B3F" w:rsidRDefault="00827A44" w:rsidP="00827A44">
      <w:pPr>
        <w:pStyle w:val="PL"/>
        <w:rPr>
          <w:color w:val="808080"/>
        </w:rPr>
      </w:pPr>
      <w:r w:rsidRPr="00962B3F">
        <w:rPr>
          <w:color w:val="808080"/>
        </w:rPr>
        <w:t>-- ASN1STOP</w:t>
      </w:r>
    </w:p>
    <w:p w14:paraId="6B303554" w14:textId="77777777" w:rsidR="00827A44" w:rsidRPr="00962B3F" w:rsidRDefault="00827A44" w:rsidP="00827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7A44" w:rsidRPr="00962B3F" w14:paraId="088A986D" w14:textId="77777777" w:rsidTr="004F19D1">
        <w:tc>
          <w:tcPr>
            <w:tcW w:w="14173" w:type="dxa"/>
            <w:tcBorders>
              <w:top w:val="single" w:sz="4" w:space="0" w:color="auto"/>
              <w:left w:val="single" w:sz="4" w:space="0" w:color="auto"/>
              <w:bottom w:val="single" w:sz="4" w:space="0" w:color="auto"/>
              <w:right w:val="single" w:sz="4" w:space="0" w:color="auto"/>
            </w:tcBorders>
            <w:hideMark/>
          </w:tcPr>
          <w:p w14:paraId="337AC955" w14:textId="77777777" w:rsidR="00827A44" w:rsidRPr="00962B3F" w:rsidRDefault="00827A44" w:rsidP="004F19D1">
            <w:pPr>
              <w:pStyle w:val="TAH"/>
              <w:rPr>
                <w:szCs w:val="22"/>
                <w:lang w:eastAsia="sv-SE"/>
              </w:rPr>
            </w:pPr>
            <w:r w:rsidRPr="00962B3F">
              <w:rPr>
                <w:i/>
                <w:szCs w:val="22"/>
                <w:lang w:eastAsia="sv-SE"/>
              </w:rPr>
              <w:lastRenderedPageBreak/>
              <w:t>BWP-</w:t>
            </w:r>
            <w:proofErr w:type="spellStart"/>
            <w:r w:rsidRPr="00962B3F">
              <w:rPr>
                <w:i/>
                <w:szCs w:val="22"/>
                <w:lang w:eastAsia="sv-SE"/>
              </w:rPr>
              <w:t>UplinkCommon</w:t>
            </w:r>
            <w:proofErr w:type="spellEnd"/>
            <w:r w:rsidRPr="00962B3F">
              <w:rPr>
                <w:i/>
                <w:szCs w:val="22"/>
                <w:lang w:eastAsia="sv-SE"/>
              </w:rPr>
              <w:t xml:space="preserve"> </w:t>
            </w:r>
            <w:r w:rsidRPr="00962B3F">
              <w:rPr>
                <w:szCs w:val="22"/>
                <w:lang w:eastAsia="sv-SE"/>
              </w:rPr>
              <w:t>field descriptions</w:t>
            </w:r>
          </w:p>
        </w:tc>
      </w:tr>
      <w:tr w:rsidR="00827A44" w:rsidRPr="00962B3F" w14:paraId="32143D46" w14:textId="77777777" w:rsidTr="004F19D1">
        <w:tc>
          <w:tcPr>
            <w:tcW w:w="14173" w:type="dxa"/>
            <w:tcBorders>
              <w:top w:val="single" w:sz="4" w:space="0" w:color="auto"/>
              <w:left w:val="single" w:sz="4" w:space="0" w:color="auto"/>
              <w:bottom w:val="single" w:sz="4" w:space="0" w:color="auto"/>
              <w:right w:val="single" w:sz="4" w:space="0" w:color="auto"/>
            </w:tcBorders>
          </w:tcPr>
          <w:p w14:paraId="48063935" w14:textId="77777777" w:rsidR="00827A44" w:rsidRPr="00962B3F" w:rsidRDefault="00827A44" w:rsidP="004F19D1">
            <w:pPr>
              <w:pStyle w:val="TAL"/>
              <w:rPr>
                <w:b/>
                <w:bCs/>
                <w:i/>
                <w:iCs/>
                <w:lang w:eastAsia="sv-SE"/>
              </w:rPr>
            </w:pPr>
            <w:proofErr w:type="spellStart"/>
            <w:r w:rsidRPr="00962B3F">
              <w:rPr>
                <w:b/>
                <w:bCs/>
                <w:i/>
                <w:iCs/>
                <w:lang w:eastAsia="sv-SE"/>
              </w:rPr>
              <w:t>additionalRACH-ConfigList</w:t>
            </w:r>
            <w:proofErr w:type="spellEnd"/>
          </w:p>
          <w:p w14:paraId="31CD7528" w14:textId="77777777" w:rsidR="00827A44" w:rsidRPr="00962B3F" w:rsidRDefault="00827A44" w:rsidP="004F19D1">
            <w:pPr>
              <w:pStyle w:val="TAL"/>
              <w:rPr>
                <w:lang w:eastAsia="sv-SE"/>
              </w:rPr>
            </w:pPr>
            <w:r w:rsidRPr="00962B3F">
              <w:rPr>
                <w:lang w:eastAsia="sv-SE"/>
              </w:rPr>
              <w:t xml:space="preserve">List of feature or feature combination-specific RACH configurations, </w:t>
            </w:r>
            <w:proofErr w:type="gramStart"/>
            <w:r w:rsidRPr="00962B3F">
              <w:rPr>
                <w:lang w:eastAsia="sv-SE"/>
              </w:rPr>
              <w:t>i.e.</w:t>
            </w:r>
            <w:proofErr w:type="gramEnd"/>
            <w:r w:rsidRPr="00962B3F">
              <w:rPr>
                <w:lang w:eastAsia="sv-SE"/>
              </w:rPr>
              <w:t xml:space="preserve"> the RACH configurations configured in addition to the one configured by </w:t>
            </w:r>
            <w:proofErr w:type="spellStart"/>
            <w:r w:rsidRPr="00962B3F">
              <w:rPr>
                <w:i/>
                <w:lang w:eastAsia="sv-SE"/>
              </w:rPr>
              <w:t>rach-ConfigCommon</w:t>
            </w:r>
            <w:proofErr w:type="spellEnd"/>
            <w:r w:rsidRPr="00962B3F">
              <w:rPr>
                <w:lang w:eastAsia="sv-SE"/>
              </w:rPr>
              <w:t xml:space="preserve"> and by </w:t>
            </w:r>
            <w:proofErr w:type="spellStart"/>
            <w:r w:rsidRPr="00962B3F">
              <w:rPr>
                <w:i/>
                <w:lang w:eastAsia="sv-SE"/>
              </w:rPr>
              <w:t>msgA-ConfigCommon</w:t>
            </w:r>
            <w:proofErr w:type="spellEnd"/>
            <w:r w:rsidRPr="00962B3F">
              <w:rPr>
                <w:lang w:eastAsia="sv-SE"/>
              </w:rPr>
              <w:t>. The network associates all possible preambles of an additional RACH configuration to a feature or feature combination.</w:t>
            </w:r>
          </w:p>
        </w:tc>
      </w:tr>
      <w:tr w:rsidR="00827A44" w:rsidRPr="00962B3F" w14:paraId="7EE8B66A" w14:textId="77777777" w:rsidTr="004F19D1">
        <w:tc>
          <w:tcPr>
            <w:tcW w:w="14173" w:type="dxa"/>
            <w:tcBorders>
              <w:top w:val="single" w:sz="4" w:space="0" w:color="auto"/>
              <w:left w:val="single" w:sz="4" w:space="0" w:color="auto"/>
              <w:bottom w:val="single" w:sz="4" w:space="0" w:color="auto"/>
              <w:right w:val="single" w:sz="4" w:space="0" w:color="auto"/>
            </w:tcBorders>
          </w:tcPr>
          <w:p w14:paraId="4D7F73AE" w14:textId="77777777" w:rsidR="00827A44" w:rsidRPr="00962B3F" w:rsidRDefault="00827A44" w:rsidP="004F19D1">
            <w:pPr>
              <w:pStyle w:val="TAL"/>
              <w:rPr>
                <w:b/>
                <w:bCs/>
                <w:i/>
                <w:iCs/>
                <w:szCs w:val="22"/>
                <w:lang w:eastAsia="sv-SE"/>
              </w:rPr>
            </w:pPr>
            <w:proofErr w:type="spellStart"/>
            <w:r w:rsidRPr="00962B3F">
              <w:rPr>
                <w:b/>
                <w:bCs/>
                <w:i/>
                <w:iCs/>
                <w:lang w:eastAsia="sv-SE"/>
              </w:rPr>
              <w:t>enableRA-PrioritizationForSlicing</w:t>
            </w:r>
            <w:proofErr w:type="spellEnd"/>
          </w:p>
          <w:p w14:paraId="2D85BE77" w14:textId="0733F9C8" w:rsidR="006E5ECB" w:rsidRPr="00962B3F" w:rsidRDefault="00827A44" w:rsidP="006E5ECB">
            <w:pPr>
              <w:pStyle w:val="TAL"/>
              <w:rPr>
                <w:b/>
                <w:bCs/>
                <w:i/>
                <w:iCs/>
                <w:lang w:eastAsia="sv-SE"/>
              </w:rPr>
            </w:pPr>
            <w:r w:rsidRPr="00962B3F">
              <w:rPr>
                <w:bCs/>
                <w:szCs w:val="22"/>
                <w:lang w:eastAsia="en-GB"/>
              </w:rPr>
              <w:t xml:space="preserve">Indicates </w:t>
            </w:r>
            <w:proofErr w:type="gramStart"/>
            <w:r w:rsidRPr="00962B3F">
              <w:rPr>
                <w:bCs/>
                <w:szCs w:val="22"/>
                <w:lang w:eastAsia="en-GB"/>
              </w:rPr>
              <w:t>whether or not</w:t>
            </w:r>
            <w:proofErr w:type="gramEnd"/>
            <w:r w:rsidRPr="00962B3F">
              <w:rPr>
                <w:bCs/>
                <w:szCs w:val="22"/>
                <w:lang w:eastAsia="en-GB"/>
              </w:rPr>
              <w:t xml:space="preserve"> </w:t>
            </w:r>
            <w:r w:rsidRPr="00962B3F">
              <w:rPr>
                <w:bCs/>
                <w:iCs/>
                <w:lang w:eastAsia="ko-KR"/>
              </w:rPr>
              <w:t xml:space="preserve">the </w:t>
            </w:r>
            <w:bookmarkStart w:id="43" w:name="OLE_LINK5"/>
            <w:proofErr w:type="spellStart"/>
            <w:r w:rsidRPr="00962B3F">
              <w:rPr>
                <w:i/>
              </w:rPr>
              <w:t>ra-PrioritizationForSlicing</w:t>
            </w:r>
            <w:bookmarkEnd w:id="43"/>
            <w:proofErr w:type="spellEnd"/>
            <w:r w:rsidRPr="00962B3F">
              <w:rPr>
                <w:i/>
              </w:rPr>
              <w:t>/</w:t>
            </w:r>
            <w:proofErr w:type="spellStart"/>
            <w:r w:rsidRPr="00962B3F">
              <w:rPr>
                <w:i/>
              </w:rPr>
              <w:t>ra-PrioritizationForSlicingTwoStep</w:t>
            </w:r>
            <w:proofErr w:type="spellEnd"/>
            <w:r w:rsidRPr="00962B3F">
              <w:rPr>
                <w:bCs/>
                <w:iCs/>
                <w:lang w:eastAsia="ko-KR"/>
              </w:rPr>
              <w:t xml:space="preserve"> should override the </w:t>
            </w:r>
            <w:proofErr w:type="spellStart"/>
            <w:r w:rsidRPr="00962B3F">
              <w:rPr>
                <w:bCs/>
                <w:i/>
                <w:lang w:eastAsia="ko-KR"/>
              </w:rPr>
              <w:t>ra-PrioritizationForAccessIdentity</w:t>
            </w:r>
            <w:proofErr w:type="spellEnd"/>
            <w:r w:rsidRPr="00962B3F">
              <w:rPr>
                <w:bCs/>
                <w:iCs/>
                <w:lang w:eastAsia="ko-KR"/>
              </w:rPr>
              <w:t>. The field is applicable only when the UE is configured by upper layers with both NSAG and Access Identi</w:t>
            </w:r>
            <w:ins w:id="44" w:author="Ericsson" w:date="2022-08-09T20:50:00Z">
              <w:r w:rsidR="00112D14">
                <w:rPr>
                  <w:bCs/>
                  <w:iCs/>
                  <w:lang w:eastAsia="ko-KR"/>
                </w:rPr>
                <w:t>t</w:t>
              </w:r>
            </w:ins>
            <w:r w:rsidRPr="00962B3F">
              <w:rPr>
                <w:bCs/>
                <w:iCs/>
                <w:lang w:eastAsia="ko-KR"/>
              </w:rPr>
              <w:t xml:space="preserve">y 1 or 2. </w:t>
            </w:r>
            <w:r w:rsidRPr="00962B3F">
              <w:rPr>
                <w:szCs w:val="22"/>
                <w:lang w:eastAsia="sv-SE"/>
              </w:rPr>
              <w:t>If</w:t>
            </w:r>
            <w:r w:rsidRPr="00962B3F">
              <w:rPr>
                <w:lang w:eastAsia="ko-KR"/>
              </w:rPr>
              <w:t xml:space="preserve"> value </w:t>
            </w:r>
            <w:r w:rsidRPr="00962B3F">
              <w:rPr>
                <w:i/>
                <w:lang w:eastAsia="ko-KR"/>
              </w:rPr>
              <w:t>TRUE</w:t>
            </w:r>
            <w:r w:rsidRPr="00962B3F">
              <w:rPr>
                <w:lang w:eastAsia="ko-KR"/>
              </w:rPr>
              <w:t xml:space="preserve"> is configured, the UE should only apply the </w:t>
            </w:r>
            <w:proofErr w:type="spellStart"/>
            <w:r w:rsidRPr="00962B3F">
              <w:rPr>
                <w:i/>
              </w:rPr>
              <w:t>ra-PrioritizationForSlicing</w:t>
            </w:r>
            <w:proofErr w:type="spellEnd"/>
            <w:r w:rsidRPr="00962B3F">
              <w:rPr>
                <w:i/>
              </w:rPr>
              <w:t>/</w:t>
            </w:r>
            <w:proofErr w:type="spellStart"/>
            <w:r w:rsidRPr="00962B3F">
              <w:rPr>
                <w:i/>
              </w:rPr>
              <w:t>ra-PrioritizationForSlicingTwoStep</w:t>
            </w:r>
            <w:proofErr w:type="spellEnd"/>
            <w:r w:rsidRPr="00962B3F">
              <w:rPr>
                <w:lang w:eastAsia="ko-KR"/>
              </w:rPr>
              <w:t xml:space="preserve">. </w:t>
            </w:r>
            <w:r w:rsidRPr="00962B3F">
              <w:rPr>
                <w:szCs w:val="22"/>
                <w:lang w:eastAsia="sv-SE"/>
              </w:rPr>
              <w:t>If</w:t>
            </w:r>
            <w:r w:rsidRPr="00962B3F">
              <w:rPr>
                <w:lang w:eastAsia="ko-KR"/>
              </w:rPr>
              <w:t xml:space="preserve"> value </w:t>
            </w:r>
            <w:r w:rsidRPr="00962B3F">
              <w:rPr>
                <w:i/>
                <w:lang w:eastAsia="ko-KR"/>
              </w:rPr>
              <w:t xml:space="preserve">FALSE </w:t>
            </w:r>
            <w:r w:rsidRPr="00962B3F">
              <w:rPr>
                <w:lang w:eastAsia="ko-KR"/>
              </w:rPr>
              <w:t xml:space="preserve">is configured, the UE should only apply </w:t>
            </w:r>
            <w:proofErr w:type="spellStart"/>
            <w:r w:rsidRPr="006E5ECB">
              <w:rPr>
                <w:bCs/>
                <w:i/>
                <w:lang w:eastAsia="ko-KR"/>
                <w:rPrChange w:id="45" w:author="Ericsson" w:date="2022-08-05T17:35:00Z">
                  <w:rPr>
                    <w:bCs/>
                    <w:iCs/>
                    <w:lang w:eastAsia="ko-KR"/>
                  </w:rPr>
                </w:rPrChange>
              </w:rPr>
              <w:t>ra-PrioritizationForAccessIdentity</w:t>
            </w:r>
            <w:proofErr w:type="spellEnd"/>
            <w:r w:rsidRPr="00962B3F">
              <w:rPr>
                <w:bCs/>
                <w:iCs/>
                <w:lang w:eastAsia="ko-KR"/>
              </w:rPr>
              <w:t>. If the field is absent,</w:t>
            </w:r>
            <w:ins w:id="46" w:author="Ericsson" w:date="2022-08-05T17:34:00Z">
              <w:r w:rsidR="006E5ECB">
                <w:rPr>
                  <w:bCs/>
                  <w:iCs/>
                  <w:lang w:eastAsia="ko-KR"/>
                </w:rPr>
                <w:t xml:space="preserve"> </w:t>
              </w:r>
            </w:ins>
            <w:ins w:id="47" w:author="Ericsson" w:date="2022-08-05T17:35:00Z">
              <w:r w:rsidR="006E5ECB">
                <w:rPr>
                  <w:bCs/>
                  <w:iCs/>
                  <w:lang w:eastAsia="ko-KR"/>
                </w:rPr>
                <w:t xml:space="preserve">whether to use </w:t>
              </w:r>
            </w:ins>
            <w:proofErr w:type="spellStart"/>
            <w:ins w:id="48" w:author="Ericsson" w:date="2022-08-05T17:34:00Z">
              <w:r w:rsidR="006E5ECB" w:rsidRPr="00962B3F">
                <w:rPr>
                  <w:i/>
                </w:rPr>
                <w:t>ra-PrioritizationForSlicing</w:t>
              </w:r>
              <w:proofErr w:type="spellEnd"/>
              <w:r w:rsidR="006E5ECB" w:rsidRPr="00962B3F">
                <w:rPr>
                  <w:i/>
                </w:rPr>
                <w:t>/</w:t>
              </w:r>
              <w:proofErr w:type="spellStart"/>
              <w:r w:rsidR="006E5ECB" w:rsidRPr="00962B3F">
                <w:rPr>
                  <w:i/>
                </w:rPr>
                <w:t>ra-PrioritizationForSlicingTwoStep</w:t>
              </w:r>
              <w:proofErr w:type="spellEnd"/>
              <w:r w:rsidR="006E5ECB" w:rsidRPr="00962B3F">
                <w:rPr>
                  <w:bCs/>
                  <w:iCs/>
                  <w:lang w:eastAsia="ko-KR"/>
                </w:rPr>
                <w:t xml:space="preserve"> </w:t>
              </w:r>
            </w:ins>
            <w:ins w:id="49" w:author="Ericsson" w:date="2022-08-05T17:37:00Z">
              <w:r w:rsidR="006E5ECB">
                <w:rPr>
                  <w:bCs/>
                  <w:iCs/>
                  <w:lang w:eastAsia="ko-KR"/>
                </w:rPr>
                <w:t>or</w:t>
              </w:r>
            </w:ins>
            <w:ins w:id="50" w:author="Ericsson" w:date="2022-08-05T17:34:00Z">
              <w:r w:rsidR="006E5ECB" w:rsidRPr="00962B3F">
                <w:rPr>
                  <w:bCs/>
                  <w:iCs/>
                  <w:lang w:eastAsia="ko-KR"/>
                </w:rPr>
                <w:t xml:space="preserve"> </w:t>
              </w:r>
              <w:proofErr w:type="spellStart"/>
              <w:r w:rsidR="006E5ECB" w:rsidRPr="00962B3F">
                <w:rPr>
                  <w:bCs/>
                  <w:i/>
                  <w:lang w:eastAsia="ko-KR"/>
                </w:rPr>
                <w:t>ra-PrioritizationForAccessIdentity</w:t>
              </w:r>
              <w:proofErr w:type="spellEnd"/>
              <w:r w:rsidR="006E5ECB" w:rsidRPr="00962B3F">
                <w:rPr>
                  <w:bCs/>
                  <w:iCs/>
                  <w:lang w:eastAsia="ko-KR"/>
                </w:rPr>
                <w:t xml:space="preserve"> </w:t>
              </w:r>
            </w:ins>
            <w:del w:id="51" w:author="Ericsson" w:date="2022-08-05T17:38:00Z">
              <w:r w:rsidRPr="00962B3F" w:rsidDel="006E5ECB">
                <w:rPr>
                  <w:bCs/>
                  <w:iCs/>
                  <w:lang w:eastAsia="ko-KR"/>
                </w:rPr>
                <w:delText xml:space="preserve">the set of applied parameters </w:delText>
              </w:r>
            </w:del>
            <w:r w:rsidRPr="00962B3F">
              <w:rPr>
                <w:bCs/>
                <w:iCs/>
                <w:lang w:eastAsia="ko-KR"/>
              </w:rPr>
              <w:t>is up to UE implementation.</w:t>
            </w:r>
          </w:p>
        </w:tc>
      </w:tr>
      <w:tr w:rsidR="00827A44" w:rsidRPr="00962B3F" w14:paraId="6F627899" w14:textId="77777777" w:rsidTr="004F19D1">
        <w:tc>
          <w:tcPr>
            <w:tcW w:w="14173" w:type="dxa"/>
            <w:tcBorders>
              <w:top w:val="single" w:sz="4" w:space="0" w:color="auto"/>
              <w:left w:val="single" w:sz="4" w:space="0" w:color="auto"/>
              <w:bottom w:val="single" w:sz="4" w:space="0" w:color="auto"/>
              <w:right w:val="single" w:sz="4" w:space="0" w:color="auto"/>
            </w:tcBorders>
          </w:tcPr>
          <w:p w14:paraId="40AB02E2" w14:textId="77777777" w:rsidR="00827A44" w:rsidRPr="00962B3F" w:rsidRDefault="00827A44" w:rsidP="004F19D1">
            <w:pPr>
              <w:pStyle w:val="TAL"/>
              <w:rPr>
                <w:szCs w:val="22"/>
              </w:rPr>
            </w:pPr>
            <w:r w:rsidRPr="00962B3F">
              <w:rPr>
                <w:b/>
                <w:i/>
                <w:szCs w:val="22"/>
              </w:rPr>
              <w:t>mcs-Msg3-Repetitions</w:t>
            </w:r>
          </w:p>
          <w:p w14:paraId="7B9A7409" w14:textId="77777777" w:rsidR="00827A44" w:rsidRPr="00962B3F" w:rsidRDefault="00827A44" w:rsidP="004F19D1">
            <w:pPr>
              <w:pStyle w:val="TAL"/>
              <w:rPr>
                <w:rFonts w:eastAsia="Calibri"/>
                <w:lang w:eastAsia="sv-SE"/>
              </w:rPr>
            </w:pPr>
            <w:r w:rsidRPr="00962B3F">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If this field is absent when the </w:t>
            </w:r>
            <w:r w:rsidRPr="00962B3F">
              <w:rPr>
                <w:szCs w:val="22"/>
                <w:lang w:eastAsia="sv-SE"/>
              </w:rPr>
              <w:t xml:space="preserve">set(s) of </w:t>
            </w:r>
            <w:proofErr w:type="gramStart"/>
            <w:r w:rsidRPr="00962B3F">
              <w:rPr>
                <w:szCs w:val="22"/>
                <w:lang w:eastAsia="sv-SE"/>
              </w:rPr>
              <w:t>Random Access</w:t>
            </w:r>
            <w:proofErr w:type="gramEnd"/>
            <w:r w:rsidRPr="00962B3F">
              <w:rPr>
                <w:szCs w:val="22"/>
                <w:lang w:eastAsia="sv-SE"/>
              </w:rPr>
              <w:t xml:space="preserve"> resources with MSG3 repetition indication are configured in the </w:t>
            </w:r>
            <w:r w:rsidRPr="00962B3F">
              <w:rPr>
                <w:rFonts w:eastAsia="Calibri"/>
                <w:i/>
                <w:lang w:eastAsia="sv-SE"/>
              </w:rPr>
              <w:t>BWP-</w:t>
            </w:r>
            <w:proofErr w:type="spellStart"/>
            <w:r w:rsidRPr="00962B3F">
              <w:rPr>
                <w:rFonts w:eastAsia="Calibri"/>
                <w:i/>
                <w:lang w:eastAsia="sv-SE"/>
              </w:rPr>
              <w:t>UplinkCommon</w:t>
            </w:r>
            <w:proofErr w:type="spellEnd"/>
            <w:r w:rsidRPr="00962B3F">
              <w:rPr>
                <w:rFonts w:eastAsia="Calibri"/>
                <w:lang w:eastAsia="sv-SE"/>
              </w:rPr>
              <w:t xml:space="preserve">, the UE shall apply the values {0, 1, 2, 3, 4, 5, 6, 7} (see </w:t>
            </w:r>
            <w:proofErr w:type="spellStart"/>
            <w:r w:rsidRPr="00962B3F">
              <w:rPr>
                <w:szCs w:val="22"/>
                <w:lang w:eastAsia="sv-SE"/>
              </w:rPr>
              <w:t>see</w:t>
            </w:r>
            <w:proofErr w:type="spellEnd"/>
            <w:r w:rsidRPr="00962B3F">
              <w:rPr>
                <w:szCs w:val="22"/>
                <w:lang w:eastAsia="sv-SE"/>
              </w:rPr>
              <w:t xml:space="preserve"> TS 38.214 [19], clause 6.1.4</w:t>
            </w:r>
            <w:r w:rsidRPr="00962B3F">
              <w:rPr>
                <w:rFonts w:eastAsia="Calibri"/>
                <w:lang w:eastAsia="sv-SE"/>
              </w:rPr>
              <w:t>).</w:t>
            </w:r>
          </w:p>
        </w:tc>
      </w:tr>
      <w:tr w:rsidR="00827A44" w:rsidRPr="00962B3F" w:rsidDel="00EA1F7F" w14:paraId="120A8D70" w14:textId="77777777" w:rsidTr="004F19D1">
        <w:tc>
          <w:tcPr>
            <w:tcW w:w="14173" w:type="dxa"/>
            <w:tcBorders>
              <w:top w:val="single" w:sz="4" w:space="0" w:color="auto"/>
              <w:left w:val="single" w:sz="4" w:space="0" w:color="auto"/>
              <w:bottom w:val="single" w:sz="4" w:space="0" w:color="auto"/>
              <w:right w:val="single" w:sz="4" w:space="0" w:color="auto"/>
            </w:tcBorders>
          </w:tcPr>
          <w:p w14:paraId="2FB98530" w14:textId="77777777" w:rsidR="00827A44" w:rsidRPr="00962B3F" w:rsidRDefault="00827A44" w:rsidP="004F19D1">
            <w:pPr>
              <w:pStyle w:val="TAL"/>
              <w:rPr>
                <w:szCs w:val="22"/>
              </w:rPr>
            </w:pPr>
            <w:proofErr w:type="spellStart"/>
            <w:r w:rsidRPr="00962B3F">
              <w:rPr>
                <w:b/>
                <w:i/>
                <w:szCs w:val="22"/>
              </w:rPr>
              <w:t>msgA-ConfigCommon</w:t>
            </w:r>
            <w:proofErr w:type="spellEnd"/>
          </w:p>
          <w:p w14:paraId="7B3742CC" w14:textId="77777777" w:rsidR="00827A44" w:rsidRPr="00962B3F" w:rsidDel="00EA1F7F" w:rsidRDefault="00827A44" w:rsidP="004F19D1">
            <w:pPr>
              <w:pStyle w:val="TAL"/>
              <w:rPr>
                <w:b/>
                <w:i/>
                <w:szCs w:val="22"/>
                <w:lang w:eastAsia="sv-SE"/>
              </w:rPr>
            </w:pPr>
            <w:r w:rsidRPr="00962B3F">
              <w:rPr>
                <w:szCs w:val="22"/>
              </w:rPr>
              <w:t xml:space="preserve">Configuration of the cell specific PRACH and PUSCH resource parameters for transmission of </w:t>
            </w:r>
            <w:proofErr w:type="spellStart"/>
            <w:r w:rsidRPr="00962B3F">
              <w:rPr>
                <w:szCs w:val="22"/>
              </w:rPr>
              <w:t>MsgA</w:t>
            </w:r>
            <w:proofErr w:type="spellEnd"/>
            <w:r w:rsidRPr="00962B3F">
              <w:rPr>
                <w:szCs w:val="22"/>
              </w:rPr>
              <w:t xml:space="preserve"> in 2-step random access type procedure. The NW can configure </w:t>
            </w:r>
            <w:proofErr w:type="spellStart"/>
            <w:r w:rsidRPr="00962B3F">
              <w:rPr>
                <w:i/>
                <w:iCs/>
                <w:szCs w:val="22"/>
              </w:rPr>
              <w:t>msgA-ConfigCommon</w:t>
            </w:r>
            <w:proofErr w:type="spellEnd"/>
            <w:r w:rsidRPr="00962B3F">
              <w:rPr>
                <w:szCs w:val="22"/>
              </w:rPr>
              <w:t xml:space="preserve"> only for UL BWPs if the linked DL BWPs (same </w:t>
            </w:r>
            <w:proofErr w:type="spellStart"/>
            <w:r w:rsidRPr="00962B3F">
              <w:rPr>
                <w:szCs w:val="22"/>
              </w:rPr>
              <w:t>bwp</w:t>
            </w:r>
            <w:proofErr w:type="spellEnd"/>
            <w:r w:rsidRPr="00962B3F">
              <w:rPr>
                <w:szCs w:val="22"/>
              </w:rPr>
              <w:t>-Id as UL-BWP) are the initial DL BWPs or DL BWPs containing the SSB associated to the initial BL BWP</w:t>
            </w:r>
          </w:p>
        </w:tc>
      </w:tr>
      <w:tr w:rsidR="00827A44" w:rsidRPr="00962B3F" w:rsidDel="00EA1F7F" w14:paraId="61F5FFFC" w14:textId="77777777" w:rsidTr="004F19D1">
        <w:tc>
          <w:tcPr>
            <w:tcW w:w="14173" w:type="dxa"/>
            <w:tcBorders>
              <w:top w:val="single" w:sz="4" w:space="0" w:color="auto"/>
              <w:left w:val="single" w:sz="4" w:space="0" w:color="auto"/>
              <w:bottom w:val="single" w:sz="4" w:space="0" w:color="auto"/>
              <w:right w:val="single" w:sz="4" w:space="0" w:color="auto"/>
            </w:tcBorders>
          </w:tcPr>
          <w:p w14:paraId="39E0C8F2" w14:textId="77777777" w:rsidR="00827A44" w:rsidRPr="00962B3F" w:rsidRDefault="00827A44" w:rsidP="004F19D1">
            <w:pPr>
              <w:pStyle w:val="TAL"/>
              <w:rPr>
                <w:szCs w:val="22"/>
              </w:rPr>
            </w:pPr>
            <w:r w:rsidRPr="00962B3F">
              <w:rPr>
                <w:b/>
                <w:i/>
                <w:szCs w:val="22"/>
              </w:rPr>
              <w:t>numberOfMsg3-RepetitionsList</w:t>
            </w:r>
          </w:p>
          <w:p w14:paraId="7F89BBC9" w14:textId="77777777" w:rsidR="00827A44" w:rsidRPr="00962B3F" w:rsidRDefault="00827A44" w:rsidP="004F19D1">
            <w:pPr>
              <w:pStyle w:val="TAL"/>
              <w:rPr>
                <w:b/>
                <w:i/>
                <w:szCs w:val="22"/>
              </w:rPr>
            </w:pPr>
            <w:r w:rsidRPr="00962B3F">
              <w:rPr>
                <w:szCs w:val="22"/>
              </w:rPr>
              <w:t xml:space="preserve">The number of repetitions for PUSCH transmission scheduled by RAR UL grant and DCI format 0_0 with CRC scrambled by TC-RNTI. If this field is absent when the </w:t>
            </w:r>
            <w:r w:rsidRPr="00962B3F">
              <w:rPr>
                <w:szCs w:val="22"/>
                <w:lang w:eastAsia="sv-SE"/>
              </w:rPr>
              <w:t xml:space="preserve">set(s) of </w:t>
            </w:r>
            <w:proofErr w:type="gramStart"/>
            <w:r w:rsidRPr="00962B3F">
              <w:rPr>
                <w:szCs w:val="22"/>
                <w:lang w:eastAsia="sv-SE"/>
              </w:rPr>
              <w:t>Random Access</w:t>
            </w:r>
            <w:proofErr w:type="gramEnd"/>
            <w:r w:rsidRPr="00962B3F">
              <w:rPr>
                <w:szCs w:val="22"/>
                <w:lang w:eastAsia="sv-SE"/>
              </w:rPr>
              <w:t xml:space="preserve"> resources with MSG3 repetition indication are configured in the </w:t>
            </w:r>
            <w:r w:rsidRPr="00962B3F">
              <w:rPr>
                <w:rFonts w:eastAsia="Calibri"/>
                <w:i/>
                <w:lang w:eastAsia="sv-SE"/>
              </w:rPr>
              <w:t>BWP-</w:t>
            </w:r>
            <w:proofErr w:type="spellStart"/>
            <w:r w:rsidRPr="00962B3F">
              <w:rPr>
                <w:rFonts w:eastAsia="Calibri"/>
                <w:i/>
                <w:lang w:eastAsia="sv-SE"/>
              </w:rPr>
              <w:t>UplinkCommon</w:t>
            </w:r>
            <w:proofErr w:type="spellEnd"/>
            <w:r w:rsidRPr="00962B3F">
              <w:rPr>
                <w:rFonts w:eastAsia="Calibri"/>
                <w:lang w:eastAsia="sv-SE"/>
              </w:rPr>
              <w:t xml:space="preserve">, the UE shall apply the values {n1, n2, n3, n4} (see </w:t>
            </w:r>
            <w:proofErr w:type="spellStart"/>
            <w:r w:rsidRPr="00962B3F">
              <w:rPr>
                <w:szCs w:val="22"/>
                <w:lang w:eastAsia="sv-SE"/>
              </w:rPr>
              <w:t>see</w:t>
            </w:r>
            <w:proofErr w:type="spellEnd"/>
            <w:r w:rsidRPr="00962B3F">
              <w:rPr>
                <w:szCs w:val="22"/>
                <w:lang w:eastAsia="sv-SE"/>
              </w:rPr>
              <w:t xml:space="preserve"> TS 38.214 [19], clause 6.1.2.1</w:t>
            </w:r>
            <w:r w:rsidRPr="00962B3F">
              <w:rPr>
                <w:rFonts w:eastAsia="Calibri"/>
                <w:lang w:eastAsia="sv-SE"/>
              </w:rPr>
              <w:t>).</w:t>
            </w:r>
          </w:p>
        </w:tc>
      </w:tr>
      <w:tr w:rsidR="00827A44" w:rsidRPr="00962B3F" w14:paraId="5BB5EE14" w14:textId="77777777" w:rsidTr="004F19D1">
        <w:tc>
          <w:tcPr>
            <w:tcW w:w="14173" w:type="dxa"/>
            <w:tcBorders>
              <w:top w:val="single" w:sz="4" w:space="0" w:color="auto"/>
              <w:left w:val="single" w:sz="4" w:space="0" w:color="auto"/>
              <w:bottom w:val="single" w:sz="4" w:space="0" w:color="auto"/>
              <w:right w:val="single" w:sz="4" w:space="0" w:color="auto"/>
            </w:tcBorders>
            <w:hideMark/>
          </w:tcPr>
          <w:p w14:paraId="356A4B07" w14:textId="77777777" w:rsidR="00827A44" w:rsidRPr="00962B3F" w:rsidRDefault="00827A44" w:rsidP="004F19D1">
            <w:pPr>
              <w:pStyle w:val="TAL"/>
              <w:rPr>
                <w:szCs w:val="22"/>
                <w:lang w:eastAsia="sv-SE"/>
              </w:rPr>
            </w:pPr>
            <w:proofErr w:type="spellStart"/>
            <w:r w:rsidRPr="00962B3F">
              <w:rPr>
                <w:b/>
                <w:i/>
                <w:szCs w:val="22"/>
                <w:lang w:eastAsia="sv-SE"/>
              </w:rPr>
              <w:t>pucch-ConfigCommon</w:t>
            </w:r>
            <w:proofErr w:type="spellEnd"/>
          </w:p>
          <w:p w14:paraId="49CD1546" w14:textId="77777777" w:rsidR="00827A44" w:rsidRPr="00962B3F" w:rsidRDefault="00827A44" w:rsidP="004F19D1">
            <w:pPr>
              <w:pStyle w:val="TAL"/>
              <w:rPr>
                <w:szCs w:val="22"/>
                <w:lang w:eastAsia="sv-SE"/>
              </w:rPr>
            </w:pPr>
            <w:r w:rsidRPr="00962B3F">
              <w:rPr>
                <w:szCs w:val="22"/>
                <w:lang w:eastAsia="sv-SE"/>
              </w:rPr>
              <w:t xml:space="preserve">Cell specific parameters for the PUCCH of this BWP. </w:t>
            </w:r>
          </w:p>
        </w:tc>
      </w:tr>
      <w:tr w:rsidR="00827A44" w:rsidRPr="00962B3F" w14:paraId="67056172" w14:textId="77777777" w:rsidTr="004F19D1">
        <w:tc>
          <w:tcPr>
            <w:tcW w:w="14173" w:type="dxa"/>
            <w:tcBorders>
              <w:top w:val="single" w:sz="4" w:space="0" w:color="auto"/>
              <w:left w:val="single" w:sz="4" w:space="0" w:color="auto"/>
              <w:bottom w:val="single" w:sz="4" w:space="0" w:color="auto"/>
              <w:right w:val="single" w:sz="4" w:space="0" w:color="auto"/>
            </w:tcBorders>
            <w:hideMark/>
          </w:tcPr>
          <w:p w14:paraId="6D7B5253" w14:textId="77777777" w:rsidR="00827A44" w:rsidRPr="00962B3F" w:rsidRDefault="00827A44" w:rsidP="004F19D1">
            <w:pPr>
              <w:pStyle w:val="TAL"/>
              <w:rPr>
                <w:szCs w:val="22"/>
                <w:lang w:eastAsia="sv-SE"/>
              </w:rPr>
            </w:pPr>
            <w:proofErr w:type="spellStart"/>
            <w:r w:rsidRPr="00962B3F">
              <w:rPr>
                <w:b/>
                <w:i/>
                <w:szCs w:val="22"/>
                <w:lang w:eastAsia="sv-SE"/>
              </w:rPr>
              <w:t>pusch-ConfigCommon</w:t>
            </w:r>
            <w:proofErr w:type="spellEnd"/>
          </w:p>
          <w:p w14:paraId="2F122AEC" w14:textId="77777777" w:rsidR="00827A44" w:rsidRPr="00962B3F" w:rsidRDefault="00827A44" w:rsidP="004F19D1">
            <w:pPr>
              <w:pStyle w:val="TAL"/>
              <w:rPr>
                <w:szCs w:val="22"/>
                <w:lang w:eastAsia="sv-SE"/>
              </w:rPr>
            </w:pPr>
            <w:r w:rsidRPr="00962B3F">
              <w:rPr>
                <w:szCs w:val="22"/>
                <w:lang w:eastAsia="sv-SE"/>
              </w:rPr>
              <w:t>Cell specific parameters for the PUSCH of this BWP.</w:t>
            </w:r>
          </w:p>
        </w:tc>
      </w:tr>
      <w:tr w:rsidR="00827A44" w:rsidRPr="00962B3F" w14:paraId="126F922F" w14:textId="77777777" w:rsidTr="004F19D1">
        <w:tc>
          <w:tcPr>
            <w:tcW w:w="14173" w:type="dxa"/>
            <w:tcBorders>
              <w:top w:val="single" w:sz="4" w:space="0" w:color="auto"/>
              <w:left w:val="single" w:sz="4" w:space="0" w:color="auto"/>
              <w:bottom w:val="single" w:sz="4" w:space="0" w:color="auto"/>
              <w:right w:val="single" w:sz="4" w:space="0" w:color="auto"/>
            </w:tcBorders>
            <w:hideMark/>
          </w:tcPr>
          <w:p w14:paraId="547837B7" w14:textId="77777777" w:rsidR="00827A44" w:rsidRPr="00962B3F" w:rsidRDefault="00827A44" w:rsidP="004F19D1">
            <w:pPr>
              <w:pStyle w:val="TAL"/>
              <w:rPr>
                <w:szCs w:val="22"/>
                <w:lang w:eastAsia="sv-SE"/>
              </w:rPr>
            </w:pPr>
            <w:proofErr w:type="spellStart"/>
            <w:r w:rsidRPr="00962B3F">
              <w:rPr>
                <w:b/>
                <w:i/>
                <w:szCs w:val="22"/>
                <w:lang w:eastAsia="sv-SE"/>
              </w:rPr>
              <w:t>rach-ConfigCommon</w:t>
            </w:r>
            <w:proofErr w:type="spellEnd"/>
          </w:p>
          <w:p w14:paraId="22FE5780" w14:textId="77777777" w:rsidR="00827A44" w:rsidRPr="00962B3F" w:rsidRDefault="00827A44" w:rsidP="004F19D1">
            <w:pPr>
              <w:pStyle w:val="TAL"/>
              <w:rPr>
                <w:szCs w:val="22"/>
                <w:lang w:eastAsia="sv-SE"/>
              </w:rPr>
            </w:pPr>
            <w:r w:rsidRPr="00962B3F">
              <w:rPr>
                <w:szCs w:val="22"/>
                <w:lang w:eastAsia="sv-SE"/>
              </w:rPr>
              <w:t xml:space="preserve">Configuration of cell specific </w:t>
            </w:r>
            <w:proofErr w:type="gramStart"/>
            <w:r w:rsidRPr="00962B3F">
              <w:rPr>
                <w:szCs w:val="22"/>
                <w:lang w:eastAsia="sv-SE"/>
              </w:rPr>
              <w:t>random access</w:t>
            </w:r>
            <w:proofErr w:type="gramEnd"/>
            <w:r w:rsidRPr="00962B3F">
              <w:rPr>
                <w:szCs w:val="22"/>
                <w:lang w:eastAsia="sv-SE"/>
              </w:rPr>
              <w:t xml:space="preserve"> parameters which the UE uses for contention based and contention free random access as well as for contention based beam failure recovery in this BWP. The NW configures SSB-based RA (and hence </w:t>
            </w:r>
            <w:r w:rsidRPr="00962B3F">
              <w:rPr>
                <w:i/>
                <w:lang w:eastAsia="sv-SE"/>
              </w:rPr>
              <w:t>RACH-</w:t>
            </w:r>
            <w:proofErr w:type="spellStart"/>
            <w:r w:rsidRPr="00962B3F">
              <w:rPr>
                <w:i/>
                <w:lang w:eastAsia="sv-SE"/>
              </w:rPr>
              <w:t>ConfigCommon</w:t>
            </w:r>
            <w:proofErr w:type="spellEnd"/>
            <w:r w:rsidRPr="00962B3F">
              <w:rPr>
                <w:szCs w:val="22"/>
                <w:lang w:eastAsia="sv-SE"/>
              </w:rPr>
              <w:t xml:space="preserve">) only for UL BWPs if the linked DL BWPs (same </w:t>
            </w:r>
            <w:proofErr w:type="spellStart"/>
            <w:r w:rsidRPr="00962B3F">
              <w:rPr>
                <w:i/>
                <w:lang w:eastAsia="sv-SE"/>
              </w:rPr>
              <w:t>bwp</w:t>
            </w:r>
            <w:proofErr w:type="spellEnd"/>
            <w:r w:rsidRPr="00962B3F">
              <w:rPr>
                <w:i/>
                <w:lang w:eastAsia="sv-SE"/>
              </w:rPr>
              <w:t>-Id</w:t>
            </w:r>
            <w:r w:rsidRPr="00962B3F">
              <w:rPr>
                <w:szCs w:val="22"/>
                <w:lang w:eastAsia="sv-SE"/>
              </w:rPr>
              <w:t xml:space="preserve"> as UL-BWP) are the initial DL BWPs or DL BWPs containing the SSB associated to the initial DL BWP or for RedCap UEs DL BWPs associated with </w:t>
            </w:r>
            <w:proofErr w:type="spellStart"/>
            <w:r w:rsidRPr="00962B3F">
              <w:rPr>
                <w:i/>
                <w:iCs/>
                <w:szCs w:val="22"/>
                <w:lang w:eastAsia="sv-SE"/>
              </w:rPr>
              <w:t>nonCellDefiningSSB</w:t>
            </w:r>
            <w:proofErr w:type="spellEnd"/>
            <w:r w:rsidRPr="00962B3F">
              <w:rPr>
                <w:szCs w:val="22"/>
                <w:lang w:eastAsia="sv-SE"/>
              </w:rPr>
              <w:t xml:space="preserve">. The network configures </w:t>
            </w:r>
            <w:proofErr w:type="spellStart"/>
            <w:r w:rsidRPr="00962B3F">
              <w:rPr>
                <w:i/>
                <w:lang w:eastAsia="sv-SE"/>
              </w:rPr>
              <w:t>rach-ConfigCommon</w:t>
            </w:r>
            <w:proofErr w:type="spellEnd"/>
            <w:r w:rsidRPr="00962B3F">
              <w:rPr>
                <w:szCs w:val="22"/>
                <w:lang w:eastAsia="sv-SE"/>
              </w:rPr>
              <w:t xml:space="preserve">, whenever it configures contention free random access (for reconfiguration with sync or for beam failure recovery). </w:t>
            </w:r>
          </w:p>
        </w:tc>
      </w:tr>
      <w:tr w:rsidR="00827A44" w:rsidRPr="00962B3F" w14:paraId="2B68A5DE" w14:textId="77777777" w:rsidTr="004F19D1">
        <w:tc>
          <w:tcPr>
            <w:tcW w:w="14173" w:type="dxa"/>
            <w:tcBorders>
              <w:top w:val="single" w:sz="4" w:space="0" w:color="auto"/>
              <w:left w:val="single" w:sz="4" w:space="0" w:color="auto"/>
              <w:bottom w:val="single" w:sz="4" w:space="0" w:color="auto"/>
              <w:right w:val="single" w:sz="4" w:space="0" w:color="auto"/>
            </w:tcBorders>
            <w:hideMark/>
          </w:tcPr>
          <w:p w14:paraId="5D47CFE4" w14:textId="77777777" w:rsidR="00827A44" w:rsidRPr="00962B3F" w:rsidRDefault="00827A44" w:rsidP="004F19D1">
            <w:pPr>
              <w:pStyle w:val="TAL"/>
              <w:rPr>
                <w:szCs w:val="22"/>
                <w:lang w:eastAsia="sv-SE"/>
              </w:rPr>
            </w:pPr>
            <w:proofErr w:type="spellStart"/>
            <w:r w:rsidRPr="00962B3F">
              <w:rPr>
                <w:b/>
                <w:i/>
                <w:szCs w:val="22"/>
                <w:lang w:eastAsia="sv-SE"/>
              </w:rPr>
              <w:t>rach-ConfigCommonIAB</w:t>
            </w:r>
            <w:proofErr w:type="spellEnd"/>
          </w:p>
          <w:p w14:paraId="26FF4E39" w14:textId="77777777" w:rsidR="00827A44" w:rsidRPr="00962B3F" w:rsidRDefault="00827A44" w:rsidP="004F19D1">
            <w:pPr>
              <w:pStyle w:val="TAL"/>
              <w:rPr>
                <w:b/>
                <w:i/>
                <w:szCs w:val="22"/>
                <w:lang w:eastAsia="sv-SE"/>
              </w:rPr>
            </w:pPr>
            <w:r w:rsidRPr="00962B3F">
              <w:rPr>
                <w:szCs w:val="22"/>
                <w:lang w:eastAsia="sv-SE"/>
              </w:rPr>
              <w:t xml:space="preserve">Configuration of cell specific </w:t>
            </w:r>
            <w:proofErr w:type="gramStart"/>
            <w:r w:rsidRPr="00962B3F">
              <w:rPr>
                <w:szCs w:val="22"/>
                <w:lang w:eastAsia="sv-SE"/>
              </w:rPr>
              <w:t>random access</w:t>
            </w:r>
            <w:proofErr w:type="gramEnd"/>
            <w:r w:rsidRPr="00962B3F">
              <w:rPr>
                <w:szCs w:val="22"/>
                <w:lang w:eastAsia="sv-SE"/>
              </w:rPr>
              <w:t xml:space="preserve"> parameters for the IAB-MT.</w:t>
            </w:r>
            <w:r w:rsidRPr="00962B3F">
              <w:rPr>
                <w:bCs/>
              </w:rPr>
              <w:t xml:space="preserve"> The IAB specific IAB RACH configuration is used by IAB-MT, if configured.</w:t>
            </w:r>
          </w:p>
        </w:tc>
      </w:tr>
      <w:tr w:rsidR="00827A44" w:rsidRPr="00962B3F" w14:paraId="4413C85F" w14:textId="77777777" w:rsidTr="004F19D1">
        <w:tc>
          <w:tcPr>
            <w:tcW w:w="14173" w:type="dxa"/>
            <w:tcBorders>
              <w:top w:val="single" w:sz="4" w:space="0" w:color="auto"/>
              <w:left w:val="single" w:sz="4" w:space="0" w:color="auto"/>
              <w:bottom w:val="single" w:sz="4" w:space="0" w:color="auto"/>
              <w:right w:val="single" w:sz="4" w:space="0" w:color="auto"/>
            </w:tcBorders>
          </w:tcPr>
          <w:p w14:paraId="68B00239" w14:textId="77777777" w:rsidR="00827A44" w:rsidRPr="00962B3F" w:rsidRDefault="00827A44" w:rsidP="004F19D1">
            <w:pPr>
              <w:pStyle w:val="TAL"/>
              <w:rPr>
                <w:b/>
                <w:i/>
                <w:szCs w:val="22"/>
                <w:lang w:eastAsia="sv-SE"/>
              </w:rPr>
            </w:pPr>
            <w:r w:rsidRPr="00962B3F">
              <w:rPr>
                <w:b/>
                <w:i/>
                <w:szCs w:val="22"/>
                <w:lang w:eastAsia="sv-SE"/>
              </w:rPr>
              <w:t>rsrp-ThresholdMsg3</w:t>
            </w:r>
          </w:p>
          <w:p w14:paraId="435236F9" w14:textId="77777777" w:rsidR="00827A44" w:rsidRPr="00962B3F" w:rsidRDefault="00827A44" w:rsidP="004F19D1">
            <w:pPr>
              <w:pStyle w:val="TAL"/>
              <w:rPr>
                <w:lang w:eastAsia="sv-SE"/>
              </w:rPr>
            </w:pPr>
            <w:r w:rsidRPr="00962B3F">
              <w:rPr>
                <w:szCs w:val="22"/>
                <w:lang w:eastAsia="sv-SE"/>
              </w:rPr>
              <w:t xml:space="preserve">Threshold used by the UE for determining whether to select resources indicating Msg3 repetition in this BWP, as specified in TS 38.321 [3]. The field is mandatory if both set(s) of </w:t>
            </w:r>
            <w:proofErr w:type="gramStart"/>
            <w:r w:rsidRPr="00962B3F">
              <w:rPr>
                <w:szCs w:val="22"/>
                <w:lang w:eastAsia="sv-SE"/>
              </w:rPr>
              <w:t>Random Access</w:t>
            </w:r>
            <w:proofErr w:type="gramEnd"/>
            <w:r w:rsidRPr="00962B3F">
              <w:rPr>
                <w:szCs w:val="22"/>
                <w:lang w:eastAsia="sv-SE"/>
              </w:rPr>
              <w:t xml:space="preserve"> resources with MSG3 repetition indication and set(s) of Random Access resources without MSG3 repetition indication are configured in the BWP. It is absent otherwise.</w:t>
            </w:r>
          </w:p>
        </w:tc>
      </w:tr>
      <w:tr w:rsidR="00827A44" w:rsidRPr="00962B3F" w14:paraId="48FBD549" w14:textId="77777777" w:rsidTr="004F19D1">
        <w:tc>
          <w:tcPr>
            <w:tcW w:w="14173" w:type="dxa"/>
            <w:tcBorders>
              <w:top w:val="single" w:sz="4" w:space="0" w:color="auto"/>
              <w:left w:val="single" w:sz="4" w:space="0" w:color="auto"/>
              <w:bottom w:val="single" w:sz="4" w:space="0" w:color="auto"/>
              <w:right w:val="single" w:sz="4" w:space="0" w:color="auto"/>
            </w:tcBorders>
            <w:hideMark/>
          </w:tcPr>
          <w:p w14:paraId="45FABD27" w14:textId="77777777" w:rsidR="00827A44" w:rsidRPr="00962B3F" w:rsidRDefault="00827A44" w:rsidP="004F19D1">
            <w:pPr>
              <w:pStyle w:val="TAL"/>
              <w:rPr>
                <w:b/>
                <w:bCs/>
                <w:i/>
                <w:iCs/>
                <w:szCs w:val="22"/>
                <w:lang w:eastAsia="sv-SE"/>
              </w:rPr>
            </w:pPr>
            <w:proofErr w:type="spellStart"/>
            <w:r w:rsidRPr="00962B3F">
              <w:rPr>
                <w:b/>
                <w:bCs/>
                <w:i/>
                <w:iCs/>
                <w:lang w:eastAsia="sv-SE"/>
              </w:rPr>
              <w:t>useInterlacePUCCH</w:t>
            </w:r>
            <w:proofErr w:type="spellEnd"/>
            <w:r w:rsidRPr="00962B3F">
              <w:rPr>
                <w:b/>
                <w:bCs/>
                <w:i/>
                <w:iCs/>
                <w:lang w:eastAsia="sv-SE"/>
              </w:rPr>
              <w:t>-PUSCH</w:t>
            </w:r>
          </w:p>
          <w:p w14:paraId="3F375670" w14:textId="77777777" w:rsidR="00827A44" w:rsidRPr="00962B3F" w:rsidRDefault="00827A44" w:rsidP="004F19D1">
            <w:pPr>
              <w:pStyle w:val="TAL"/>
              <w:rPr>
                <w:b/>
                <w:i/>
                <w:szCs w:val="22"/>
                <w:lang w:eastAsia="sv-SE"/>
              </w:rPr>
            </w:pPr>
            <w:r w:rsidRPr="00962B3F">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0032401E" w14:textId="77777777" w:rsidR="00827A44" w:rsidRPr="00962B3F" w:rsidRDefault="00827A44" w:rsidP="00827A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827A44" w:rsidRPr="00962B3F" w14:paraId="29B7EDCC" w14:textId="77777777" w:rsidTr="004F19D1">
        <w:tc>
          <w:tcPr>
            <w:tcW w:w="4028" w:type="dxa"/>
            <w:tcBorders>
              <w:top w:val="single" w:sz="4" w:space="0" w:color="auto"/>
              <w:left w:val="single" w:sz="4" w:space="0" w:color="auto"/>
              <w:bottom w:val="single" w:sz="4" w:space="0" w:color="auto"/>
              <w:right w:val="single" w:sz="4" w:space="0" w:color="auto"/>
            </w:tcBorders>
            <w:hideMark/>
          </w:tcPr>
          <w:p w14:paraId="20CADABA" w14:textId="77777777" w:rsidR="00827A44" w:rsidRPr="00962B3F" w:rsidRDefault="00827A44" w:rsidP="004F19D1">
            <w:pPr>
              <w:pStyle w:val="TAH"/>
              <w:rPr>
                <w:rFonts w:eastAsia="Calibri"/>
                <w:lang w:eastAsia="sv-SE"/>
              </w:rPr>
            </w:pPr>
            <w:r w:rsidRPr="00962B3F">
              <w:rPr>
                <w:rFonts w:eastAsia="Calibri"/>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2135D84E" w14:textId="77777777" w:rsidR="00827A44" w:rsidRPr="00962B3F" w:rsidRDefault="00827A44" w:rsidP="004F19D1">
            <w:pPr>
              <w:pStyle w:val="TAH"/>
              <w:rPr>
                <w:rFonts w:eastAsia="Calibri"/>
                <w:lang w:eastAsia="sv-SE"/>
              </w:rPr>
            </w:pPr>
            <w:r w:rsidRPr="00962B3F">
              <w:rPr>
                <w:rFonts w:eastAsia="Calibri"/>
                <w:lang w:eastAsia="sv-SE"/>
              </w:rPr>
              <w:t>Explanation</w:t>
            </w:r>
          </w:p>
        </w:tc>
      </w:tr>
      <w:tr w:rsidR="00827A44" w:rsidRPr="00962B3F" w14:paraId="4E7A3753" w14:textId="77777777" w:rsidTr="004F19D1">
        <w:tc>
          <w:tcPr>
            <w:tcW w:w="4028" w:type="dxa"/>
            <w:tcBorders>
              <w:top w:val="single" w:sz="4" w:space="0" w:color="auto"/>
              <w:left w:val="single" w:sz="4" w:space="0" w:color="auto"/>
              <w:bottom w:val="single" w:sz="4" w:space="0" w:color="auto"/>
              <w:right w:val="single" w:sz="4" w:space="0" w:color="auto"/>
            </w:tcBorders>
          </w:tcPr>
          <w:p w14:paraId="102A6D33" w14:textId="77777777" w:rsidR="00827A44" w:rsidRPr="00962B3F" w:rsidRDefault="00827A44" w:rsidP="004F19D1">
            <w:pPr>
              <w:pStyle w:val="TAL"/>
              <w:rPr>
                <w:i/>
              </w:rPr>
            </w:pPr>
            <w:r w:rsidRPr="00962B3F">
              <w:rPr>
                <w:i/>
              </w:rPr>
              <w:t>Msg3Rep</w:t>
            </w:r>
          </w:p>
        </w:tc>
        <w:tc>
          <w:tcPr>
            <w:tcW w:w="10147" w:type="dxa"/>
            <w:tcBorders>
              <w:top w:val="single" w:sz="4" w:space="0" w:color="auto"/>
              <w:left w:val="single" w:sz="4" w:space="0" w:color="auto"/>
              <w:bottom w:val="single" w:sz="4" w:space="0" w:color="auto"/>
              <w:right w:val="single" w:sz="4" w:space="0" w:color="auto"/>
            </w:tcBorders>
          </w:tcPr>
          <w:p w14:paraId="46ABF8F2" w14:textId="77777777" w:rsidR="00827A44" w:rsidRPr="00962B3F" w:rsidRDefault="00827A44" w:rsidP="004F19D1">
            <w:pPr>
              <w:pStyle w:val="TAL"/>
              <w:rPr>
                <w:rFonts w:eastAsia="DengXian"/>
                <w:lang w:eastAsia="zh-CN"/>
              </w:rPr>
            </w:pPr>
            <w:r w:rsidRPr="00962B3F">
              <w:rPr>
                <w:rFonts w:eastAsia="DengXian"/>
                <w:lang w:eastAsia="zh-CN"/>
              </w:rPr>
              <w:t xml:space="preserve">This field is optional present, Need S, if the </w:t>
            </w:r>
            <w:r w:rsidRPr="00962B3F">
              <w:rPr>
                <w:szCs w:val="22"/>
                <w:lang w:eastAsia="sv-SE"/>
              </w:rPr>
              <w:t xml:space="preserve">set(s) of </w:t>
            </w:r>
            <w:proofErr w:type="gramStart"/>
            <w:r w:rsidRPr="00962B3F">
              <w:rPr>
                <w:szCs w:val="22"/>
                <w:lang w:eastAsia="sv-SE"/>
              </w:rPr>
              <w:t>Random Access</w:t>
            </w:r>
            <w:proofErr w:type="gramEnd"/>
            <w:r w:rsidRPr="00962B3F">
              <w:rPr>
                <w:szCs w:val="22"/>
                <w:lang w:eastAsia="sv-SE"/>
              </w:rPr>
              <w:t xml:space="preserve"> resources with MSG3 repetition indication are configured in the </w:t>
            </w:r>
            <w:r w:rsidRPr="00962B3F">
              <w:rPr>
                <w:rFonts w:eastAsia="Calibri"/>
                <w:i/>
                <w:lang w:eastAsia="sv-SE"/>
              </w:rPr>
              <w:t>BWP-</w:t>
            </w:r>
            <w:proofErr w:type="spellStart"/>
            <w:r w:rsidRPr="00962B3F">
              <w:rPr>
                <w:rFonts w:eastAsia="Calibri"/>
                <w:i/>
                <w:lang w:eastAsia="sv-SE"/>
              </w:rPr>
              <w:t>UplinkCommon</w:t>
            </w:r>
            <w:proofErr w:type="spellEnd"/>
            <w:r w:rsidRPr="00962B3F">
              <w:rPr>
                <w:szCs w:val="22"/>
                <w:lang w:eastAsia="sv-SE"/>
              </w:rPr>
              <w:t>. It is absent otherwise.</w:t>
            </w:r>
          </w:p>
        </w:tc>
      </w:tr>
      <w:tr w:rsidR="00827A44" w:rsidRPr="00962B3F" w14:paraId="77E4A4A0" w14:textId="77777777" w:rsidTr="004F19D1">
        <w:tc>
          <w:tcPr>
            <w:tcW w:w="4028" w:type="dxa"/>
            <w:tcBorders>
              <w:top w:val="single" w:sz="4" w:space="0" w:color="auto"/>
              <w:left w:val="single" w:sz="4" w:space="0" w:color="auto"/>
              <w:bottom w:val="single" w:sz="4" w:space="0" w:color="auto"/>
              <w:right w:val="single" w:sz="4" w:space="0" w:color="auto"/>
            </w:tcBorders>
          </w:tcPr>
          <w:p w14:paraId="41A95C12" w14:textId="6E5C142E" w:rsidR="00827A44" w:rsidRPr="00962B3F" w:rsidRDefault="00827A44" w:rsidP="004F19D1">
            <w:pPr>
              <w:pStyle w:val="TAL"/>
              <w:rPr>
                <w:rFonts w:eastAsia="Calibri"/>
                <w:i/>
                <w:lang w:eastAsia="sv-SE"/>
              </w:rPr>
            </w:pPr>
            <w:r w:rsidRPr="00962B3F">
              <w:rPr>
                <w:i/>
              </w:rPr>
              <w:t>RA</w:t>
            </w:r>
            <w:ins w:id="52" w:author="Ericsson" w:date="2022-08-05T17:21:00Z">
              <w:r w:rsidR="000D6F2C">
                <w:rPr>
                  <w:i/>
                </w:rPr>
                <w:t>-</w:t>
              </w:r>
            </w:ins>
            <w:proofErr w:type="spellStart"/>
            <w:r w:rsidRPr="00962B3F">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193DEE1E" w14:textId="04B4FFB5" w:rsidR="00827A44" w:rsidRPr="00962B3F" w:rsidRDefault="00827A44" w:rsidP="004F19D1">
            <w:pPr>
              <w:pStyle w:val="TAL"/>
              <w:rPr>
                <w:rFonts w:eastAsia="Calibri"/>
                <w:lang w:eastAsia="sv-SE"/>
              </w:rPr>
            </w:pPr>
            <w:r w:rsidRPr="00962B3F">
              <w:rPr>
                <w:rFonts w:eastAsia="DengXian"/>
                <w:lang w:eastAsia="zh-CN"/>
              </w:rPr>
              <w:t>The field is optionally present</w:t>
            </w:r>
            <w:ins w:id="53" w:author="Ericsson" w:date="2022-08-05T17:30:00Z">
              <w:r w:rsidR="006E5ECB">
                <w:rPr>
                  <w:rFonts w:eastAsia="DengXian"/>
                  <w:lang w:eastAsia="zh-CN"/>
                </w:rPr>
                <w:t xml:space="preserve"> in </w:t>
              </w:r>
              <w:r w:rsidR="006E5ECB" w:rsidRPr="006E5ECB">
                <w:rPr>
                  <w:rFonts w:eastAsia="DengXian"/>
                  <w:i/>
                  <w:iCs/>
                  <w:lang w:eastAsia="zh-CN"/>
                </w:rPr>
                <w:t>SIB1</w:t>
              </w:r>
            </w:ins>
            <w:r w:rsidRPr="00962B3F">
              <w:rPr>
                <w:rFonts w:eastAsia="DengXian"/>
                <w:lang w:eastAsia="zh-CN"/>
              </w:rPr>
              <w:t xml:space="preserve">, Need R, if both parameters </w:t>
            </w:r>
            <w:proofErr w:type="spellStart"/>
            <w:r w:rsidRPr="00962B3F">
              <w:rPr>
                <w:rFonts w:eastAsia="DengXian"/>
                <w:i/>
                <w:iCs/>
                <w:lang w:eastAsia="zh-CN"/>
              </w:rPr>
              <w:t>ra-PrioritizationForAccessIdentity</w:t>
            </w:r>
            <w:proofErr w:type="spellEnd"/>
            <w:r w:rsidRPr="00962B3F">
              <w:rPr>
                <w:rFonts w:eastAsia="DengXian"/>
                <w:lang w:eastAsia="zh-CN"/>
              </w:rPr>
              <w:t xml:space="preserve"> and </w:t>
            </w:r>
            <w:r w:rsidRPr="00962B3F">
              <w:rPr>
                <w:bCs/>
                <w:iCs/>
                <w:lang w:eastAsia="ko-KR"/>
              </w:rPr>
              <w:t xml:space="preserve">the </w:t>
            </w:r>
            <w:proofErr w:type="spellStart"/>
            <w:r w:rsidRPr="00962B3F">
              <w:rPr>
                <w:i/>
              </w:rPr>
              <w:t>ra-PrioritizationForSlicing</w:t>
            </w:r>
            <w:proofErr w:type="spellEnd"/>
            <w:r w:rsidRPr="00962B3F">
              <w:rPr>
                <w:i/>
              </w:rPr>
              <w:t>/</w:t>
            </w:r>
            <w:proofErr w:type="spellStart"/>
            <w:r w:rsidRPr="00962B3F">
              <w:rPr>
                <w:i/>
              </w:rPr>
              <w:t>ra-PrioritizationForSlicingTwoStep</w:t>
            </w:r>
            <w:proofErr w:type="spellEnd"/>
            <w:r w:rsidRPr="00962B3F" w:rsidDel="0003388D">
              <w:rPr>
                <w:bCs/>
                <w:iCs/>
                <w:lang w:eastAsia="ko-KR"/>
              </w:rPr>
              <w:t xml:space="preserve"> </w:t>
            </w:r>
            <w:r w:rsidRPr="00962B3F">
              <w:rPr>
                <w:rFonts w:eastAsia="DengXian"/>
                <w:lang w:eastAsia="zh-CN"/>
              </w:rPr>
              <w:t xml:space="preserve">are </w:t>
            </w:r>
            <w:del w:id="54" w:author="Ericsson" w:date="2022-08-05T17:32:00Z">
              <w:r w:rsidRPr="00962B3F" w:rsidDel="006E5ECB">
                <w:rPr>
                  <w:rFonts w:eastAsia="DengXian"/>
                  <w:lang w:eastAsia="zh-CN"/>
                </w:rPr>
                <w:delText>included</w:delText>
              </w:r>
            </w:del>
            <w:ins w:id="55" w:author="Ericsson" w:date="2022-08-05T17:32:00Z">
              <w:r w:rsidR="006E5ECB">
                <w:rPr>
                  <w:rFonts w:eastAsia="DengXian"/>
                  <w:lang w:eastAsia="zh-CN"/>
                </w:rPr>
                <w:t xml:space="preserve">present </w:t>
              </w:r>
            </w:ins>
            <w:ins w:id="56" w:author="Ericsson" w:date="2022-08-05T17:31:00Z">
              <w:r w:rsidR="006E5ECB">
                <w:rPr>
                  <w:rFonts w:eastAsia="DengXian"/>
                  <w:lang w:eastAsia="zh-CN"/>
                </w:rPr>
                <w:t xml:space="preserve">in </w:t>
              </w:r>
              <w:r w:rsidR="006E5ECB" w:rsidRPr="006E5ECB">
                <w:rPr>
                  <w:rFonts w:eastAsia="DengXian"/>
                  <w:i/>
                  <w:iCs/>
                  <w:lang w:eastAsia="zh-CN"/>
                </w:rPr>
                <w:t>SIB1</w:t>
              </w:r>
            </w:ins>
            <w:del w:id="57" w:author="Ericsson" w:date="2022-08-05T17:31:00Z">
              <w:r w:rsidRPr="00962B3F" w:rsidDel="006E5ECB">
                <w:rPr>
                  <w:rFonts w:eastAsia="DengXian"/>
                  <w:lang w:eastAsia="zh-CN"/>
                </w:rPr>
                <w:delText>, and the field is sent in system information</w:delText>
              </w:r>
            </w:del>
            <w:r w:rsidRPr="00962B3F">
              <w:rPr>
                <w:rFonts w:eastAsia="DengXian"/>
                <w:lang w:eastAsia="zh-CN"/>
              </w:rPr>
              <w:t>. It is absent otherwise.</w:t>
            </w:r>
          </w:p>
        </w:tc>
      </w:tr>
      <w:tr w:rsidR="00827A44" w:rsidRPr="00962B3F" w14:paraId="7367DB56" w14:textId="77777777" w:rsidTr="004F19D1">
        <w:tc>
          <w:tcPr>
            <w:tcW w:w="4028" w:type="dxa"/>
            <w:tcBorders>
              <w:top w:val="single" w:sz="4" w:space="0" w:color="auto"/>
              <w:left w:val="single" w:sz="4" w:space="0" w:color="auto"/>
              <w:bottom w:val="single" w:sz="4" w:space="0" w:color="auto"/>
              <w:right w:val="single" w:sz="4" w:space="0" w:color="auto"/>
            </w:tcBorders>
            <w:hideMark/>
          </w:tcPr>
          <w:p w14:paraId="198C8304" w14:textId="77777777" w:rsidR="00827A44" w:rsidRPr="00962B3F" w:rsidRDefault="00827A44" w:rsidP="004F19D1">
            <w:pPr>
              <w:pStyle w:val="TAL"/>
              <w:rPr>
                <w:rFonts w:eastAsia="Calibri"/>
                <w:i/>
                <w:lang w:eastAsia="sv-SE"/>
              </w:rPr>
            </w:pPr>
            <w:r w:rsidRPr="00962B3F">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3E8AF1B7" w14:textId="77777777" w:rsidR="00827A44" w:rsidRPr="00962B3F" w:rsidRDefault="00827A44" w:rsidP="004F19D1">
            <w:pPr>
              <w:pStyle w:val="TAL"/>
              <w:rPr>
                <w:rFonts w:eastAsia="Calibri"/>
                <w:lang w:eastAsia="sv-SE"/>
              </w:rPr>
            </w:pPr>
            <w:r w:rsidRPr="00962B3F">
              <w:rPr>
                <w:rFonts w:eastAsia="Calibri"/>
                <w:lang w:eastAsia="sv-SE"/>
              </w:rPr>
              <w:t xml:space="preserve">The field is optionally present, Need M, in the </w:t>
            </w:r>
            <w:r w:rsidRPr="00962B3F">
              <w:rPr>
                <w:rFonts w:eastAsia="Calibri"/>
                <w:i/>
                <w:lang w:eastAsia="sv-SE"/>
              </w:rPr>
              <w:t>BWP-</w:t>
            </w:r>
            <w:proofErr w:type="spellStart"/>
            <w:r w:rsidRPr="00962B3F">
              <w:rPr>
                <w:rFonts w:eastAsia="Calibri"/>
                <w:i/>
                <w:lang w:eastAsia="sv-SE"/>
              </w:rPr>
              <w:t>UplinkCommon</w:t>
            </w:r>
            <w:proofErr w:type="spellEnd"/>
            <w:r w:rsidRPr="00962B3F">
              <w:rPr>
                <w:rFonts w:eastAsia="Calibri"/>
                <w:lang w:eastAsia="sv-SE"/>
              </w:rPr>
              <w:t xml:space="preserve"> of an SpCell. It is absent otherwise.</w:t>
            </w:r>
          </w:p>
        </w:tc>
      </w:tr>
    </w:tbl>
    <w:p w14:paraId="7E46F2CB" w14:textId="77777777" w:rsidR="00996052" w:rsidRDefault="00996052">
      <w:pPr>
        <w:overflowPunct/>
        <w:autoSpaceDE/>
        <w:autoSpaceDN/>
        <w:adjustRightInd/>
        <w:spacing w:after="0"/>
        <w:textAlignment w:val="auto"/>
      </w:pPr>
    </w:p>
    <w:p w14:paraId="0195CD40" w14:textId="77777777" w:rsidR="00996052" w:rsidRDefault="00996052">
      <w:pPr>
        <w:overflowPunct/>
        <w:autoSpaceDE/>
        <w:autoSpaceDN/>
        <w:adjustRightInd/>
        <w:spacing w:after="0"/>
        <w:textAlignment w:val="auto"/>
      </w:pPr>
      <w:r>
        <w:br w:type="page"/>
      </w:r>
    </w:p>
    <w:p w14:paraId="6AEFC633" w14:textId="77777777" w:rsidR="00996052" w:rsidRPr="00962B3F" w:rsidRDefault="00996052" w:rsidP="00996052">
      <w:pPr>
        <w:pStyle w:val="Heading4"/>
      </w:pPr>
      <w:r w:rsidRPr="00962B3F">
        <w:lastRenderedPageBreak/>
        <w:t>–</w:t>
      </w:r>
      <w:r w:rsidRPr="00962B3F">
        <w:tab/>
      </w:r>
      <w:proofErr w:type="spellStart"/>
      <w:r w:rsidRPr="00962B3F">
        <w:rPr>
          <w:rFonts w:eastAsia="DengXian"/>
          <w:i/>
          <w:lang w:eastAsia="zh-CN"/>
        </w:rPr>
        <w:t>FreqPriorityListDedicatedSlicing</w:t>
      </w:r>
      <w:proofErr w:type="spellEnd"/>
    </w:p>
    <w:p w14:paraId="0B937AFA" w14:textId="34B8B413" w:rsidR="00996052" w:rsidRPr="00962B3F" w:rsidRDefault="00996052" w:rsidP="00996052">
      <w:pPr>
        <w:keepNext/>
        <w:keepLines/>
        <w:rPr>
          <w:iCs/>
        </w:rPr>
      </w:pPr>
      <w:r w:rsidRPr="00962B3F">
        <w:t xml:space="preserve">The IE </w:t>
      </w:r>
      <w:proofErr w:type="spellStart"/>
      <w:r w:rsidRPr="00962B3F">
        <w:rPr>
          <w:rFonts w:eastAsia="DengXian"/>
          <w:i/>
          <w:lang w:eastAsia="zh-CN"/>
        </w:rPr>
        <w:t>FreqPriorityListDedicatedSlicing</w:t>
      </w:r>
      <w:proofErr w:type="spellEnd"/>
      <w:r w:rsidRPr="00962B3F">
        <w:rPr>
          <w:i/>
        </w:rPr>
        <w:t xml:space="preserve"> </w:t>
      </w:r>
      <w:ins w:id="58" w:author="Ericsson" w:date="2022-08-05T18:16:00Z">
        <w:r w:rsidR="00EA75F9">
          <w:rPr>
            <w:iCs/>
          </w:rPr>
          <w:t xml:space="preserve">provides </w:t>
        </w:r>
      </w:ins>
      <w:del w:id="59" w:author="Ericsson" w:date="2022-08-05T18:16:00Z">
        <w:r w:rsidRPr="00962B3F" w:rsidDel="00EA75F9">
          <w:delText xml:space="preserve">indicates </w:delText>
        </w:r>
      </w:del>
      <w:del w:id="60" w:author="Ericsson" w:date="2022-08-05T18:12:00Z">
        <w:r w:rsidRPr="00962B3F" w:rsidDel="00996052">
          <w:delText xml:space="preserve">dedicated </w:delText>
        </w:r>
      </w:del>
      <w:r w:rsidRPr="00962B3F">
        <w:t>cell reselection priorities for slicing</w:t>
      </w:r>
      <w:ins w:id="61" w:author="Ericsson" w:date="2022-08-05T18:13:00Z">
        <w:r w:rsidR="00EA75F9">
          <w:t xml:space="preserve"> </w:t>
        </w:r>
      </w:ins>
      <w:ins w:id="62" w:author="Ericsson" w:date="2022-08-05T18:14:00Z">
        <w:r w:rsidR="00EA75F9">
          <w:t xml:space="preserve">in </w:t>
        </w:r>
        <w:proofErr w:type="spellStart"/>
        <w:r w:rsidR="00EA75F9" w:rsidRPr="00EA75F9">
          <w:rPr>
            <w:i/>
            <w:iCs/>
          </w:rPr>
          <w:t>RRCRelease</w:t>
        </w:r>
      </w:ins>
      <w:proofErr w:type="spellEnd"/>
      <w:r w:rsidRPr="00962B3F">
        <w:rPr>
          <w:iCs/>
        </w:rPr>
        <w:t>.</w:t>
      </w:r>
    </w:p>
    <w:p w14:paraId="33E17135" w14:textId="77777777" w:rsidR="00996052" w:rsidRPr="00962B3F" w:rsidRDefault="00996052" w:rsidP="00996052">
      <w:pPr>
        <w:pStyle w:val="TH"/>
      </w:pPr>
      <w:proofErr w:type="spellStart"/>
      <w:r w:rsidRPr="00962B3F">
        <w:rPr>
          <w:bCs/>
          <w:i/>
          <w:iCs/>
        </w:rPr>
        <w:t>FreqPriorityListDedicatedSlicing</w:t>
      </w:r>
      <w:proofErr w:type="spellEnd"/>
      <w:r w:rsidRPr="00962B3F">
        <w:rPr>
          <w:bCs/>
          <w:i/>
          <w:iCs/>
        </w:rPr>
        <w:t xml:space="preserve"> </w:t>
      </w:r>
      <w:r w:rsidRPr="00962B3F">
        <w:t>information element</w:t>
      </w:r>
    </w:p>
    <w:p w14:paraId="6AC0D46B" w14:textId="77777777" w:rsidR="00996052" w:rsidRPr="00962B3F" w:rsidRDefault="00996052" w:rsidP="00996052">
      <w:pPr>
        <w:pStyle w:val="PL"/>
        <w:rPr>
          <w:color w:val="808080"/>
        </w:rPr>
      </w:pPr>
      <w:r w:rsidRPr="00962B3F">
        <w:rPr>
          <w:color w:val="808080"/>
        </w:rPr>
        <w:t>-- ASN1START</w:t>
      </w:r>
    </w:p>
    <w:p w14:paraId="02A208BB" w14:textId="77777777" w:rsidR="00996052" w:rsidRPr="00962B3F" w:rsidRDefault="00996052" w:rsidP="00996052">
      <w:pPr>
        <w:pStyle w:val="PL"/>
        <w:rPr>
          <w:color w:val="808080"/>
        </w:rPr>
      </w:pPr>
      <w:r w:rsidRPr="00962B3F">
        <w:rPr>
          <w:color w:val="808080"/>
        </w:rPr>
        <w:t>-- TAG-FREQPRIORITYLISTDEDICATEDSLICING-START</w:t>
      </w:r>
    </w:p>
    <w:p w14:paraId="1D35AB14" w14:textId="77777777" w:rsidR="00996052" w:rsidRPr="00962B3F" w:rsidRDefault="00996052" w:rsidP="00996052">
      <w:pPr>
        <w:pStyle w:val="PL"/>
      </w:pPr>
    </w:p>
    <w:p w14:paraId="2EF0DA23" w14:textId="77777777" w:rsidR="00996052" w:rsidRPr="00962B3F" w:rsidRDefault="00996052" w:rsidP="00996052">
      <w:pPr>
        <w:pStyle w:val="PL"/>
        <w:rPr>
          <w:rFonts w:eastAsia="DengXian"/>
        </w:rPr>
      </w:pPr>
      <w:r w:rsidRPr="00962B3F">
        <w:rPr>
          <w:rFonts w:eastAsia="DengXian"/>
        </w:rPr>
        <w:t xml:space="preserve">FreqPriorityListDedicatedSlicing-r17 ::=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w:t>
      </w:r>
      <w:r w:rsidRPr="00962B3F">
        <w:t xml:space="preserve"> </w:t>
      </w:r>
      <w:r w:rsidRPr="00962B3F">
        <w:rPr>
          <w:rFonts w:eastAsia="DengXian"/>
        </w:rPr>
        <w:t>maxFreq))</w:t>
      </w:r>
      <w:r w:rsidRPr="00962B3F">
        <w:rPr>
          <w:rFonts w:eastAsia="DengXian"/>
          <w:color w:val="993366"/>
        </w:rPr>
        <w:t xml:space="preserve"> OF</w:t>
      </w:r>
      <w:r w:rsidRPr="00962B3F">
        <w:rPr>
          <w:rFonts w:eastAsia="DengXian"/>
        </w:rPr>
        <w:t xml:space="preserve"> FreqPriorityDedicatedSlicing-r17</w:t>
      </w:r>
    </w:p>
    <w:p w14:paraId="68ED4036" w14:textId="77777777" w:rsidR="00996052" w:rsidRPr="00962B3F" w:rsidRDefault="00996052" w:rsidP="00996052">
      <w:pPr>
        <w:pStyle w:val="PL"/>
        <w:rPr>
          <w:rFonts w:eastAsia="DengXian"/>
        </w:rPr>
      </w:pPr>
    </w:p>
    <w:p w14:paraId="70C54D1A" w14:textId="77777777" w:rsidR="00996052" w:rsidRPr="00962B3F" w:rsidRDefault="00996052" w:rsidP="00996052">
      <w:pPr>
        <w:pStyle w:val="PL"/>
        <w:rPr>
          <w:rFonts w:eastAsia="DengXian"/>
        </w:rPr>
      </w:pPr>
      <w:r w:rsidRPr="00962B3F">
        <w:rPr>
          <w:rFonts w:eastAsia="DengXian"/>
        </w:rPr>
        <w:t>FreqPriorityDedicatedSlicing-r17 ::=</w:t>
      </w:r>
      <w:r w:rsidRPr="00962B3F">
        <w:t xml:space="preserve">     </w:t>
      </w:r>
      <w:r w:rsidRPr="00962B3F">
        <w:rPr>
          <w:rFonts w:eastAsia="DengXian"/>
          <w:color w:val="993366"/>
        </w:rPr>
        <w:t>SEQUENCE</w:t>
      </w:r>
      <w:r w:rsidRPr="00962B3F">
        <w:rPr>
          <w:rFonts w:eastAsia="DengXian"/>
        </w:rPr>
        <w:t xml:space="preserve"> {</w:t>
      </w:r>
    </w:p>
    <w:p w14:paraId="5C2BD774" w14:textId="77777777" w:rsidR="00996052" w:rsidRPr="00962B3F" w:rsidRDefault="00996052" w:rsidP="00996052">
      <w:pPr>
        <w:pStyle w:val="PL"/>
        <w:rPr>
          <w:rFonts w:eastAsia="DengXian"/>
        </w:rPr>
      </w:pPr>
      <w:r w:rsidRPr="00962B3F">
        <w:rPr>
          <w:rFonts w:eastAsia="DengXian"/>
        </w:rPr>
        <w:t xml:space="preserve">    </w:t>
      </w:r>
      <w:r w:rsidRPr="00962B3F">
        <w:t xml:space="preserve"> dl-ExplicitCarrierFreq-r17               ARFCN-ValueNR,</w:t>
      </w:r>
    </w:p>
    <w:p w14:paraId="18F56478" w14:textId="77777777" w:rsidR="00996052" w:rsidRPr="00962B3F" w:rsidRDefault="00996052" w:rsidP="00996052">
      <w:pPr>
        <w:pStyle w:val="PL"/>
        <w:rPr>
          <w:rFonts w:eastAsia="DengXian"/>
          <w:color w:val="808080"/>
        </w:rPr>
      </w:pPr>
      <w:r w:rsidRPr="00962B3F">
        <w:t xml:space="preserve">    </w:t>
      </w:r>
      <w:r w:rsidRPr="00962B3F">
        <w:rPr>
          <w:rFonts w:eastAsia="DengXian"/>
        </w:rPr>
        <w:t>sliceInfoListDedicated-r17</w:t>
      </w:r>
      <w:r w:rsidRPr="00962B3F">
        <w:t xml:space="preserve">               SliceInfoListDedicated-r17                                    </w:t>
      </w:r>
      <w:r w:rsidRPr="00962B3F">
        <w:rPr>
          <w:color w:val="993366"/>
        </w:rPr>
        <w:t>OPTIONAL</w:t>
      </w:r>
      <w:r w:rsidRPr="00962B3F">
        <w:t xml:space="preserve">  </w:t>
      </w:r>
      <w:r w:rsidRPr="00962B3F">
        <w:rPr>
          <w:color w:val="808080"/>
        </w:rPr>
        <w:t>-- Need R</w:t>
      </w:r>
    </w:p>
    <w:p w14:paraId="191C1594" w14:textId="77777777" w:rsidR="00996052" w:rsidRPr="00962B3F" w:rsidRDefault="00996052" w:rsidP="00996052">
      <w:pPr>
        <w:pStyle w:val="PL"/>
      </w:pPr>
      <w:r w:rsidRPr="00962B3F">
        <w:rPr>
          <w:rFonts w:eastAsia="DengXian"/>
        </w:rPr>
        <w:t>}</w:t>
      </w:r>
    </w:p>
    <w:p w14:paraId="65749B44" w14:textId="77777777" w:rsidR="00996052" w:rsidRPr="00962B3F" w:rsidRDefault="00996052" w:rsidP="00996052">
      <w:pPr>
        <w:pStyle w:val="PL"/>
      </w:pPr>
    </w:p>
    <w:p w14:paraId="45756B00" w14:textId="77777777" w:rsidR="00996052" w:rsidRPr="00962B3F" w:rsidRDefault="00996052" w:rsidP="00996052">
      <w:pPr>
        <w:pStyle w:val="PL"/>
        <w:rPr>
          <w:rFonts w:eastAsia="DengXian"/>
        </w:rPr>
      </w:pPr>
      <w:r w:rsidRPr="00962B3F">
        <w:rPr>
          <w:rFonts w:eastAsia="DengXian"/>
        </w:rPr>
        <w:t>SliceInfoListDedicated-r17 ::=</w:t>
      </w:r>
      <w:r w:rsidRPr="00962B3F">
        <w:t xml:space="preserve">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(1..maxSliceInfo-r17))</w:t>
      </w:r>
      <w:r w:rsidRPr="00962B3F">
        <w:rPr>
          <w:rFonts w:eastAsia="DengXian"/>
          <w:color w:val="993366"/>
        </w:rPr>
        <w:t xml:space="preserve"> </w:t>
      </w:r>
      <w:r w:rsidRPr="00962B3F">
        <w:rPr>
          <w:color w:val="993366"/>
        </w:rPr>
        <w:t>OF</w:t>
      </w:r>
      <w:r w:rsidRPr="00962B3F">
        <w:t xml:space="preserve"> SliceInfoDedicated-r17</w:t>
      </w:r>
    </w:p>
    <w:p w14:paraId="4496BD09" w14:textId="77777777" w:rsidR="00996052" w:rsidRPr="00962B3F" w:rsidRDefault="00996052" w:rsidP="00996052">
      <w:pPr>
        <w:pStyle w:val="PL"/>
      </w:pPr>
    </w:p>
    <w:p w14:paraId="65DEDA88" w14:textId="77777777" w:rsidR="00996052" w:rsidRPr="00962B3F" w:rsidRDefault="00996052" w:rsidP="00996052">
      <w:pPr>
        <w:pStyle w:val="PL"/>
      </w:pPr>
      <w:r w:rsidRPr="00962B3F">
        <w:t>SliceInfoDedicated-r17</w:t>
      </w:r>
      <w:r w:rsidRPr="00962B3F">
        <w:rPr>
          <w:rFonts w:eastAsia="DengXian"/>
        </w:rPr>
        <w:t xml:space="preserve"> </w:t>
      </w:r>
      <w:r w:rsidRPr="00962B3F">
        <w:t xml:space="preserve">::=               </w:t>
      </w:r>
      <w:r w:rsidRPr="00962B3F">
        <w:rPr>
          <w:color w:val="993366"/>
        </w:rPr>
        <w:t>SEQUENCE</w:t>
      </w:r>
      <w:r w:rsidRPr="00962B3F">
        <w:t xml:space="preserve"> {</w:t>
      </w:r>
    </w:p>
    <w:p w14:paraId="31729290" w14:textId="77777777" w:rsidR="00996052" w:rsidRPr="00962B3F" w:rsidRDefault="00996052" w:rsidP="00996052">
      <w:pPr>
        <w:pStyle w:val="PL"/>
        <w:rPr>
          <w:rFonts w:eastAsia="SimSun"/>
        </w:rPr>
      </w:pPr>
      <w:r w:rsidRPr="00962B3F">
        <w:t xml:space="preserve">    nsag-IdentityInfo-r17                    NSAG-IdentityInfo-r17</w:t>
      </w:r>
      <w:r w:rsidRPr="00962B3F">
        <w:rPr>
          <w:rFonts w:eastAsia="DengXian"/>
        </w:rPr>
        <w:t>,</w:t>
      </w:r>
    </w:p>
    <w:p w14:paraId="136D5B28" w14:textId="77777777" w:rsidR="00996052" w:rsidRPr="00962B3F" w:rsidRDefault="00996052" w:rsidP="00996052">
      <w:pPr>
        <w:pStyle w:val="PL"/>
        <w:rPr>
          <w:color w:val="808080"/>
        </w:rPr>
      </w:pPr>
      <w:r w:rsidRPr="00962B3F">
        <w:t xml:space="preserve">    nsag-CellReselectionPriority-r17         CellReselectionPriority                                       </w:t>
      </w:r>
      <w:r w:rsidRPr="00962B3F">
        <w:rPr>
          <w:color w:val="993366"/>
        </w:rPr>
        <w:t>OPTIONAL</w:t>
      </w:r>
      <w:r w:rsidRPr="00962B3F">
        <w:t xml:space="preserve">,  </w:t>
      </w:r>
      <w:r w:rsidRPr="00962B3F">
        <w:rPr>
          <w:color w:val="808080"/>
        </w:rPr>
        <w:t>-- Need R</w:t>
      </w:r>
    </w:p>
    <w:p w14:paraId="654ED3E3" w14:textId="77777777" w:rsidR="00996052" w:rsidRPr="00962B3F" w:rsidRDefault="00996052" w:rsidP="00996052">
      <w:pPr>
        <w:pStyle w:val="PL"/>
        <w:rPr>
          <w:rFonts w:eastAsia="DengXian"/>
          <w:color w:val="808080"/>
        </w:rPr>
      </w:pPr>
      <w:r w:rsidRPr="00962B3F">
        <w:t xml:space="preserve">    nsag-CellReselectionSubPriority-r17      CellReselectionSubPriority                                    </w:t>
      </w:r>
      <w:r w:rsidRPr="00962B3F">
        <w:rPr>
          <w:color w:val="993366"/>
        </w:rPr>
        <w:t>OPTIONAL</w:t>
      </w:r>
      <w:r w:rsidRPr="00962B3F">
        <w:t xml:space="preserve">   </w:t>
      </w:r>
      <w:r w:rsidRPr="00962B3F">
        <w:rPr>
          <w:color w:val="808080"/>
        </w:rPr>
        <w:t>-- Need R</w:t>
      </w:r>
    </w:p>
    <w:p w14:paraId="1C239AD0" w14:textId="77777777" w:rsidR="00996052" w:rsidRPr="00962B3F" w:rsidRDefault="00996052" w:rsidP="00996052">
      <w:pPr>
        <w:pStyle w:val="PL"/>
      </w:pPr>
      <w:r w:rsidRPr="00962B3F">
        <w:t>}</w:t>
      </w:r>
    </w:p>
    <w:p w14:paraId="1CF6CDE5" w14:textId="77777777" w:rsidR="00996052" w:rsidRPr="00962B3F" w:rsidRDefault="00996052" w:rsidP="00996052">
      <w:pPr>
        <w:pStyle w:val="PL"/>
      </w:pPr>
    </w:p>
    <w:p w14:paraId="434583BD" w14:textId="77777777" w:rsidR="00996052" w:rsidRPr="00962B3F" w:rsidRDefault="00996052" w:rsidP="00996052">
      <w:pPr>
        <w:pStyle w:val="PL"/>
        <w:rPr>
          <w:color w:val="808080"/>
        </w:rPr>
      </w:pPr>
      <w:r w:rsidRPr="00962B3F">
        <w:rPr>
          <w:color w:val="808080"/>
        </w:rPr>
        <w:t>-- TAG-FREQPRIORITYLISTDEDICATEDSLICING-STOP</w:t>
      </w:r>
    </w:p>
    <w:p w14:paraId="5CDBB051" w14:textId="77777777" w:rsidR="00996052" w:rsidRPr="00962B3F" w:rsidRDefault="00996052" w:rsidP="00996052">
      <w:pPr>
        <w:pStyle w:val="PL"/>
        <w:rPr>
          <w:rFonts w:eastAsiaTheme="minorEastAsia"/>
          <w:color w:val="808080"/>
        </w:rPr>
      </w:pPr>
      <w:r w:rsidRPr="00962B3F">
        <w:rPr>
          <w:color w:val="808080"/>
        </w:rPr>
        <w:t>-- ASN1STOP</w:t>
      </w:r>
    </w:p>
    <w:p w14:paraId="7307F847" w14:textId="77777777" w:rsidR="00996052" w:rsidRPr="00962B3F" w:rsidRDefault="00996052" w:rsidP="00996052">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96052" w:rsidRPr="00962B3F" w14:paraId="2D63D945" w14:textId="77777777" w:rsidTr="004F19D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CCA85E" w14:textId="77777777" w:rsidR="00996052" w:rsidRPr="00962B3F" w:rsidRDefault="00996052" w:rsidP="004F19D1">
            <w:pPr>
              <w:pStyle w:val="TAH"/>
              <w:rPr>
                <w:lang w:eastAsia="en-GB"/>
              </w:rPr>
            </w:pPr>
            <w:proofErr w:type="spellStart"/>
            <w:r w:rsidRPr="00962B3F">
              <w:rPr>
                <w:i/>
              </w:rPr>
              <w:t>FreqPriorityDedicatedSlicing</w:t>
            </w:r>
            <w:proofErr w:type="spellEnd"/>
            <w:r w:rsidRPr="00962B3F">
              <w:rPr>
                <w:i/>
              </w:rPr>
              <w:t xml:space="preserve"> </w:t>
            </w:r>
            <w:r w:rsidRPr="00962B3F">
              <w:rPr>
                <w:iCs/>
                <w:lang w:eastAsia="en-GB"/>
              </w:rPr>
              <w:t>field descriptions</w:t>
            </w:r>
          </w:p>
        </w:tc>
      </w:tr>
      <w:tr w:rsidR="00996052" w:rsidRPr="00962B3F" w14:paraId="4C2D4868" w14:textId="77777777" w:rsidTr="004F19D1">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92EB9A" w14:textId="77777777" w:rsidR="00996052" w:rsidRPr="00962B3F" w:rsidRDefault="00996052" w:rsidP="004F19D1">
            <w:pPr>
              <w:pStyle w:val="TAL"/>
              <w:rPr>
                <w:b/>
                <w:i/>
                <w:kern w:val="2"/>
              </w:rPr>
            </w:pPr>
            <w:r w:rsidRPr="00962B3F">
              <w:rPr>
                <w:b/>
                <w:i/>
                <w:kern w:val="2"/>
              </w:rPr>
              <w:t>dl-</w:t>
            </w:r>
            <w:proofErr w:type="spellStart"/>
            <w:r w:rsidRPr="00962B3F">
              <w:rPr>
                <w:b/>
                <w:i/>
                <w:kern w:val="2"/>
              </w:rPr>
              <w:t>ExplicitCarrierFreq</w:t>
            </w:r>
            <w:proofErr w:type="spellEnd"/>
          </w:p>
          <w:p w14:paraId="21657459" w14:textId="77777777" w:rsidR="00996052" w:rsidRPr="00962B3F" w:rsidRDefault="00996052" w:rsidP="004F19D1">
            <w:pPr>
              <w:pStyle w:val="TAL"/>
              <w:rPr>
                <w:rFonts w:eastAsiaTheme="minorEastAsia"/>
                <w:bCs/>
                <w:iCs/>
              </w:rPr>
            </w:pPr>
            <w:r w:rsidRPr="00962B3F">
              <w:t xml:space="preserve">Indicates the downlink carrier frequency to which </w:t>
            </w:r>
            <w:proofErr w:type="spellStart"/>
            <w:r w:rsidRPr="00962B3F">
              <w:rPr>
                <w:i/>
              </w:rPr>
              <w:t>SliceInfoListDedicated</w:t>
            </w:r>
            <w:proofErr w:type="spellEnd"/>
            <w:r w:rsidRPr="00962B3F">
              <w:t xml:space="preserve"> is associated.</w:t>
            </w:r>
          </w:p>
        </w:tc>
      </w:tr>
    </w:tbl>
    <w:p w14:paraId="003FA1F7" w14:textId="2CE102E3" w:rsidR="00996052" w:rsidRPr="00962B3F" w:rsidDel="00EA75F9" w:rsidRDefault="00996052" w:rsidP="00996052">
      <w:pPr>
        <w:rPr>
          <w:del w:id="63" w:author="Ericsson" w:date="2022-08-05T18:17:00Z"/>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96052" w:rsidRPr="00962B3F" w:rsidDel="00EA75F9" w14:paraId="274910A1" w14:textId="77BA48B1" w:rsidTr="004F19D1">
        <w:trPr>
          <w:cantSplit/>
          <w:tblHeader/>
          <w:del w:id="64" w:author="Ericsson" w:date="2022-08-05T18:17:00Z"/>
        </w:trPr>
        <w:tc>
          <w:tcPr>
            <w:tcW w:w="14175" w:type="dxa"/>
            <w:tcBorders>
              <w:top w:val="single" w:sz="4" w:space="0" w:color="808080"/>
              <w:left w:val="single" w:sz="4" w:space="0" w:color="808080"/>
              <w:bottom w:val="single" w:sz="4" w:space="0" w:color="808080"/>
              <w:right w:val="single" w:sz="4" w:space="0" w:color="808080"/>
            </w:tcBorders>
          </w:tcPr>
          <w:p w14:paraId="24352E97" w14:textId="7E7F6107" w:rsidR="00996052" w:rsidRPr="00962B3F" w:rsidDel="00EA75F9" w:rsidRDefault="00996052" w:rsidP="004F19D1">
            <w:pPr>
              <w:pStyle w:val="TAH"/>
              <w:rPr>
                <w:del w:id="65" w:author="Ericsson" w:date="2022-08-05T18:17:00Z"/>
                <w:lang w:eastAsia="en-GB"/>
              </w:rPr>
            </w:pPr>
            <w:del w:id="66" w:author="Ericsson" w:date="2022-08-05T18:17:00Z">
              <w:r w:rsidRPr="00962B3F" w:rsidDel="00EA75F9">
                <w:rPr>
                  <w:i/>
                </w:rPr>
                <w:delText>SliceInfoDedicated</w:delText>
              </w:r>
              <w:r w:rsidRPr="00962B3F" w:rsidDel="00EA75F9">
                <w:rPr>
                  <w:bCs/>
                  <w:i/>
                  <w:iCs/>
                  <w:lang w:eastAsia="sv-SE"/>
                </w:rPr>
                <w:delText xml:space="preserve"> </w:delText>
              </w:r>
              <w:r w:rsidRPr="00962B3F" w:rsidDel="00EA75F9">
                <w:rPr>
                  <w:iCs/>
                  <w:lang w:eastAsia="en-GB"/>
                </w:rPr>
                <w:delText>field descriptions</w:delText>
              </w:r>
            </w:del>
          </w:p>
        </w:tc>
      </w:tr>
      <w:tr w:rsidR="00996052" w:rsidRPr="00962B3F" w:rsidDel="00EA75F9" w14:paraId="7495934C" w14:textId="3621FDB6" w:rsidTr="004F19D1">
        <w:trPr>
          <w:cantSplit/>
          <w:tblHeader/>
          <w:del w:id="67" w:author="Ericsson" w:date="2022-08-05T18:17:00Z"/>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0FB413" w14:textId="18348C51" w:rsidR="00996052" w:rsidRPr="00962B3F" w:rsidDel="00EA75F9" w:rsidRDefault="00996052" w:rsidP="004F19D1">
            <w:pPr>
              <w:pStyle w:val="TAL"/>
              <w:rPr>
                <w:del w:id="68" w:author="Ericsson" w:date="2022-08-05T18:17:00Z"/>
                <w:b/>
                <w:i/>
                <w:kern w:val="2"/>
              </w:rPr>
            </w:pPr>
            <w:del w:id="69" w:author="Ericsson" w:date="2022-08-05T18:17:00Z">
              <w:r w:rsidRPr="00962B3F" w:rsidDel="00EA75F9">
                <w:rPr>
                  <w:b/>
                  <w:i/>
                  <w:kern w:val="2"/>
                </w:rPr>
                <w:delText>nsag-IdentityInfo</w:delText>
              </w:r>
            </w:del>
          </w:p>
          <w:p w14:paraId="2A7C1099" w14:textId="673D4F8F" w:rsidR="00996052" w:rsidRPr="00962B3F" w:rsidDel="00EA75F9" w:rsidRDefault="00996052" w:rsidP="004F19D1">
            <w:pPr>
              <w:pStyle w:val="TAL"/>
              <w:rPr>
                <w:del w:id="70" w:author="Ericsson" w:date="2022-08-05T18:17:00Z"/>
                <w:rFonts w:eastAsiaTheme="minorEastAsia"/>
              </w:rPr>
            </w:pPr>
            <w:del w:id="71" w:author="Ericsson" w:date="2022-08-05T18:17:00Z">
              <w:r w:rsidRPr="00962B3F" w:rsidDel="00EA75F9">
                <w:rPr>
                  <w:rFonts w:eastAsiaTheme="minorEastAsia"/>
                </w:rPr>
                <w:delText>This is the NSAG identifier of the NSAG.</w:delText>
              </w:r>
            </w:del>
          </w:p>
        </w:tc>
      </w:tr>
    </w:tbl>
    <w:p w14:paraId="2940C305" w14:textId="510F0403" w:rsidR="00996052" w:rsidRPr="00962B3F" w:rsidDel="00EA75F9" w:rsidRDefault="00996052" w:rsidP="00996052">
      <w:pPr>
        <w:rPr>
          <w:del w:id="72" w:author="Ericsson" w:date="2022-08-05T18:17:00Z"/>
        </w:rPr>
      </w:pPr>
    </w:p>
    <w:p w14:paraId="775312B3" w14:textId="02DD5F18" w:rsidR="00827A44" w:rsidRDefault="00827A44">
      <w:pPr>
        <w:overflowPunct/>
        <w:autoSpaceDE/>
        <w:autoSpaceDN/>
        <w:adjustRightInd/>
        <w:spacing w:after="0"/>
        <w:textAlignment w:val="auto"/>
        <w:rPr>
          <w:rFonts w:ascii="Arial" w:hAnsi="Arial"/>
          <w:sz w:val="24"/>
        </w:rPr>
      </w:pPr>
      <w:r>
        <w:br w:type="page"/>
      </w:r>
    </w:p>
    <w:p w14:paraId="6973862D" w14:textId="77777777" w:rsidR="00EC6A7B" w:rsidRPr="00962B3F" w:rsidRDefault="00EC6A7B" w:rsidP="00EC6A7B">
      <w:pPr>
        <w:pStyle w:val="Heading4"/>
      </w:pPr>
      <w:r w:rsidRPr="00962B3F">
        <w:lastRenderedPageBreak/>
        <w:t>–</w:t>
      </w:r>
      <w:r w:rsidRPr="00962B3F">
        <w:tab/>
      </w:r>
      <w:proofErr w:type="spellStart"/>
      <w:r w:rsidRPr="00962B3F">
        <w:rPr>
          <w:rFonts w:eastAsia="DengXian"/>
          <w:i/>
          <w:lang w:eastAsia="zh-CN"/>
        </w:rPr>
        <w:t>FreqPriorityListSlicing</w:t>
      </w:r>
      <w:bookmarkEnd w:id="38"/>
      <w:bookmarkEnd w:id="39"/>
      <w:proofErr w:type="spellEnd"/>
    </w:p>
    <w:p w14:paraId="0FEF64D6" w14:textId="1912AC40" w:rsidR="00EC6A7B" w:rsidRPr="00962B3F" w:rsidRDefault="00EC6A7B" w:rsidP="00EC6A7B">
      <w:pPr>
        <w:keepNext/>
        <w:keepLines/>
        <w:rPr>
          <w:iCs/>
        </w:rPr>
      </w:pPr>
      <w:r w:rsidRPr="00962B3F">
        <w:t xml:space="preserve">The IE </w:t>
      </w:r>
      <w:proofErr w:type="spellStart"/>
      <w:r w:rsidRPr="00962B3F">
        <w:rPr>
          <w:rFonts w:eastAsia="DengXian"/>
          <w:i/>
          <w:lang w:eastAsia="zh-CN"/>
        </w:rPr>
        <w:t>FreqPriorityListSlicing</w:t>
      </w:r>
      <w:proofErr w:type="spellEnd"/>
      <w:r w:rsidRPr="00962B3F">
        <w:rPr>
          <w:i/>
        </w:rPr>
        <w:t xml:space="preserve"> </w:t>
      </w:r>
      <w:r w:rsidRPr="00962B3F">
        <w:t xml:space="preserve">indicates cell reselection priorities for slicing in </w:t>
      </w:r>
      <w:r w:rsidRPr="00112029">
        <w:rPr>
          <w:i/>
          <w:iCs/>
          <w:rPrChange w:id="73" w:author="Ericsson" w:date="2022-08-05T17:52:00Z">
            <w:rPr/>
          </w:rPrChange>
        </w:rPr>
        <w:t>SIB16</w:t>
      </w:r>
      <w:r w:rsidRPr="00962B3F">
        <w:rPr>
          <w:iCs/>
        </w:rPr>
        <w:t>.</w:t>
      </w:r>
    </w:p>
    <w:p w14:paraId="6DFC1C36" w14:textId="77777777" w:rsidR="00EC6A7B" w:rsidRPr="00962B3F" w:rsidRDefault="00EC6A7B" w:rsidP="00EC6A7B">
      <w:pPr>
        <w:pStyle w:val="TH"/>
      </w:pPr>
      <w:proofErr w:type="spellStart"/>
      <w:r w:rsidRPr="00962B3F">
        <w:rPr>
          <w:bCs/>
          <w:i/>
          <w:iCs/>
        </w:rPr>
        <w:t>FreqPriorityListSlicing</w:t>
      </w:r>
      <w:proofErr w:type="spellEnd"/>
      <w:r w:rsidRPr="00962B3F">
        <w:rPr>
          <w:bCs/>
          <w:i/>
          <w:iCs/>
        </w:rPr>
        <w:t xml:space="preserve"> </w:t>
      </w:r>
      <w:r w:rsidRPr="00962B3F">
        <w:t>information element</w:t>
      </w:r>
    </w:p>
    <w:p w14:paraId="7BD345D7" w14:textId="77777777" w:rsidR="00EC6A7B" w:rsidRPr="00962B3F" w:rsidRDefault="00EC6A7B" w:rsidP="00EC6A7B">
      <w:pPr>
        <w:pStyle w:val="PL"/>
        <w:rPr>
          <w:color w:val="808080"/>
        </w:rPr>
      </w:pPr>
      <w:r w:rsidRPr="00962B3F">
        <w:rPr>
          <w:color w:val="808080"/>
        </w:rPr>
        <w:t>-- ASN1START</w:t>
      </w:r>
    </w:p>
    <w:p w14:paraId="732B3D9E" w14:textId="77777777" w:rsidR="00EC6A7B" w:rsidRPr="00962B3F" w:rsidRDefault="00EC6A7B" w:rsidP="00EC6A7B">
      <w:pPr>
        <w:pStyle w:val="PL"/>
        <w:rPr>
          <w:color w:val="808080"/>
        </w:rPr>
      </w:pPr>
      <w:r w:rsidRPr="00962B3F">
        <w:rPr>
          <w:color w:val="808080"/>
        </w:rPr>
        <w:t>-- TAG-FREQPRIORITYLISTSLICING-START</w:t>
      </w:r>
    </w:p>
    <w:p w14:paraId="5CE7C19F" w14:textId="77777777" w:rsidR="00EC6A7B" w:rsidRPr="00962B3F" w:rsidRDefault="00EC6A7B" w:rsidP="00EC6A7B">
      <w:pPr>
        <w:pStyle w:val="PL"/>
      </w:pPr>
    </w:p>
    <w:p w14:paraId="41FBC7E7" w14:textId="77777777" w:rsidR="00EC6A7B" w:rsidRPr="00962B3F" w:rsidRDefault="00EC6A7B" w:rsidP="00EC6A7B">
      <w:pPr>
        <w:pStyle w:val="PL"/>
        <w:rPr>
          <w:rFonts w:eastAsia="DengXian"/>
        </w:rPr>
      </w:pPr>
      <w:r w:rsidRPr="00962B3F">
        <w:rPr>
          <w:rFonts w:eastAsia="DengXian"/>
        </w:rPr>
        <w:t xml:space="preserve">FreqPriorityListSlicing-r17 ::=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(1..maxFreqPlus1))</w:t>
      </w:r>
      <w:r w:rsidRPr="00962B3F">
        <w:rPr>
          <w:rFonts w:eastAsia="DengXian"/>
          <w:color w:val="993366"/>
        </w:rPr>
        <w:t xml:space="preserve"> OF</w:t>
      </w:r>
      <w:r w:rsidRPr="00962B3F">
        <w:rPr>
          <w:rFonts w:eastAsia="DengXian"/>
        </w:rPr>
        <w:t xml:space="preserve"> FreqPrioritySlicing-r17</w:t>
      </w:r>
    </w:p>
    <w:p w14:paraId="7330CC45" w14:textId="77777777" w:rsidR="00EC6A7B" w:rsidRPr="00962B3F" w:rsidRDefault="00EC6A7B" w:rsidP="00EC6A7B">
      <w:pPr>
        <w:pStyle w:val="PL"/>
        <w:rPr>
          <w:rFonts w:eastAsia="DengXian"/>
        </w:rPr>
      </w:pPr>
    </w:p>
    <w:p w14:paraId="32196DBA" w14:textId="77777777" w:rsidR="00EC6A7B" w:rsidRPr="00962B3F" w:rsidRDefault="00EC6A7B" w:rsidP="00EC6A7B">
      <w:pPr>
        <w:pStyle w:val="PL"/>
        <w:rPr>
          <w:rFonts w:eastAsia="DengXian"/>
        </w:rPr>
      </w:pPr>
      <w:r w:rsidRPr="00962B3F">
        <w:rPr>
          <w:rFonts w:eastAsia="DengXian"/>
        </w:rPr>
        <w:t>FreqPrioritySlicing-r17 ::=</w:t>
      </w:r>
      <w:r w:rsidRPr="00962B3F">
        <w:t xml:space="preserve">     </w:t>
      </w:r>
      <w:r w:rsidRPr="00962B3F">
        <w:rPr>
          <w:rFonts w:eastAsia="DengXian"/>
          <w:color w:val="993366"/>
        </w:rPr>
        <w:t>SEQUENCE</w:t>
      </w:r>
      <w:r w:rsidRPr="00962B3F">
        <w:rPr>
          <w:rFonts w:eastAsia="DengXian"/>
        </w:rPr>
        <w:t xml:space="preserve"> {</w:t>
      </w:r>
    </w:p>
    <w:p w14:paraId="14933963" w14:textId="77777777" w:rsidR="00EC6A7B" w:rsidRPr="00962B3F" w:rsidRDefault="00EC6A7B" w:rsidP="00EC6A7B">
      <w:pPr>
        <w:pStyle w:val="PL"/>
        <w:rPr>
          <w:rFonts w:eastAsia="DengXian"/>
        </w:rPr>
      </w:pPr>
      <w:r w:rsidRPr="00962B3F">
        <w:rPr>
          <w:rFonts w:eastAsia="DengXian"/>
        </w:rPr>
        <w:t xml:space="preserve">    </w:t>
      </w:r>
      <w:r w:rsidRPr="00962B3F">
        <w:t xml:space="preserve"> dl-ImplicitCarrierFreq-r17            </w:t>
      </w:r>
      <w:r w:rsidRPr="00962B3F">
        <w:rPr>
          <w:color w:val="993366"/>
        </w:rPr>
        <w:t>INTEGER</w:t>
      </w:r>
      <w:r w:rsidRPr="00962B3F">
        <w:t xml:space="preserve"> (0..maxFreq),</w:t>
      </w:r>
    </w:p>
    <w:p w14:paraId="6F0D4302" w14:textId="77777777" w:rsidR="00EC6A7B" w:rsidRPr="00962B3F" w:rsidRDefault="00EC6A7B" w:rsidP="00EC6A7B">
      <w:pPr>
        <w:pStyle w:val="PL"/>
        <w:rPr>
          <w:rFonts w:eastAsia="DengXian"/>
          <w:color w:val="808080"/>
        </w:rPr>
      </w:pPr>
      <w:r w:rsidRPr="00962B3F">
        <w:t xml:space="preserve">    </w:t>
      </w:r>
      <w:r w:rsidRPr="00962B3F">
        <w:rPr>
          <w:rFonts w:eastAsia="DengXian"/>
        </w:rPr>
        <w:t>sliceInfoList-r17</w:t>
      </w:r>
      <w:r w:rsidRPr="00962B3F">
        <w:t xml:space="preserve">                     SliceInfoList-r17                                               </w:t>
      </w:r>
      <w:r w:rsidRPr="00962B3F">
        <w:rPr>
          <w:color w:val="993366"/>
        </w:rPr>
        <w:t>OPTIONAL</w:t>
      </w:r>
      <w:r w:rsidRPr="00962B3F">
        <w:t xml:space="preserve">  </w:t>
      </w:r>
      <w:r w:rsidRPr="00962B3F">
        <w:rPr>
          <w:color w:val="808080"/>
        </w:rPr>
        <w:t>-- Need R</w:t>
      </w:r>
    </w:p>
    <w:p w14:paraId="6AD09ED5" w14:textId="77777777" w:rsidR="00EC6A7B" w:rsidRPr="00962B3F" w:rsidRDefault="00EC6A7B" w:rsidP="00EC6A7B">
      <w:pPr>
        <w:pStyle w:val="PL"/>
        <w:rPr>
          <w:rFonts w:eastAsia="DengXian"/>
        </w:rPr>
      </w:pPr>
      <w:r w:rsidRPr="00962B3F">
        <w:rPr>
          <w:rFonts w:eastAsia="DengXian"/>
        </w:rPr>
        <w:t>}</w:t>
      </w:r>
    </w:p>
    <w:p w14:paraId="606A3C00" w14:textId="77777777" w:rsidR="00EC6A7B" w:rsidRPr="00962B3F" w:rsidRDefault="00EC6A7B" w:rsidP="00EC6A7B">
      <w:pPr>
        <w:pStyle w:val="PL"/>
      </w:pPr>
    </w:p>
    <w:p w14:paraId="668CB81F" w14:textId="77777777" w:rsidR="00EC6A7B" w:rsidRPr="00962B3F" w:rsidRDefault="00EC6A7B" w:rsidP="00EC6A7B">
      <w:pPr>
        <w:pStyle w:val="PL"/>
        <w:rPr>
          <w:rFonts w:eastAsia="DengXian"/>
        </w:rPr>
      </w:pPr>
      <w:r w:rsidRPr="00962B3F">
        <w:rPr>
          <w:rFonts w:eastAsia="DengXian"/>
        </w:rPr>
        <w:t>SliceInfoList-r17 ::=</w:t>
      </w:r>
      <w:r w:rsidRPr="00962B3F">
        <w:t xml:space="preserve">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(1..maxSliceInfo-r17))</w:t>
      </w:r>
      <w:r w:rsidRPr="00962B3F">
        <w:rPr>
          <w:rFonts w:eastAsia="DengXian"/>
          <w:color w:val="993366"/>
        </w:rPr>
        <w:t xml:space="preserve"> </w:t>
      </w:r>
      <w:r w:rsidRPr="00962B3F">
        <w:rPr>
          <w:color w:val="993366"/>
        </w:rPr>
        <w:t>OF</w:t>
      </w:r>
      <w:r w:rsidRPr="00962B3F">
        <w:t xml:space="preserve"> SliceInfo-r17</w:t>
      </w:r>
    </w:p>
    <w:p w14:paraId="3F805B39" w14:textId="77777777" w:rsidR="00EC6A7B" w:rsidRPr="00962B3F" w:rsidRDefault="00EC6A7B" w:rsidP="00EC6A7B">
      <w:pPr>
        <w:pStyle w:val="PL"/>
      </w:pPr>
    </w:p>
    <w:p w14:paraId="3A386B01" w14:textId="77777777" w:rsidR="00EC6A7B" w:rsidRPr="00962B3F" w:rsidRDefault="00EC6A7B" w:rsidP="00EC6A7B">
      <w:pPr>
        <w:pStyle w:val="PL"/>
      </w:pPr>
      <w:r w:rsidRPr="00962B3F">
        <w:t>SliceInfo-r17</w:t>
      </w:r>
      <w:r w:rsidRPr="00962B3F">
        <w:rPr>
          <w:rFonts w:eastAsia="DengXian"/>
        </w:rPr>
        <w:t xml:space="preserve"> </w:t>
      </w:r>
      <w:r w:rsidRPr="00962B3F">
        <w:t xml:space="preserve">::=                 </w:t>
      </w:r>
      <w:r w:rsidRPr="00962B3F">
        <w:rPr>
          <w:color w:val="993366"/>
        </w:rPr>
        <w:t>SEQUENCE</w:t>
      </w:r>
      <w:r w:rsidRPr="00962B3F">
        <w:t xml:space="preserve"> {</w:t>
      </w:r>
    </w:p>
    <w:p w14:paraId="216DE247" w14:textId="77777777" w:rsidR="00EC6A7B" w:rsidRPr="00962B3F" w:rsidRDefault="00EC6A7B" w:rsidP="00EC6A7B">
      <w:pPr>
        <w:pStyle w:val="PL"/>
        <w:rPr>
          <w:rFonts w:eastAsia="SimSun"/>
        </w:rPr>
      </w:pPr>
      <w:r w:rsidRPr="00962B3F">
        <w:t xml:space="preserve">    nsag-IdentityInfo-r17             NSAG-IdentityInfo-r17</w:t>
      </w:r>
      <w:r w:rsidRPr="00962B3F">
        <w:rPr>
          <w:rFonts w:eastAsia="DengXian"/>
        </w:rPr>
        <w:t>,</w:t>
      </w:r>
    </w:p>
    <w:p w14:paraId="0F8E7A43" w14:textId="77777777" w:rsidR="00EC6A7B" w:rsidRPr="00962B3F" w:rsidRDefault="00EC6A7B" w:rsidP="00EC6A7B">
      <w:pPr>
        <w:pStyle w:val="PL"/>
        <w:rPr>
          <w:color w:val="808080"/>
        </w:rPr>
      </w:pPr>
      <w:r w:rsidRPr="00962B3F">
        <w:t xml:space="preserve">    nsag-CellReselectionPriority-r17  CellReselectionPriority                                             </w:t>
      </w:r>
      <w:r w:rsidRPr="00962B3F">
        <w:rPr>
          <w:color w:val="993366"/>
        </w:rPr>
        <w:t>OPTIONAL</w:t>
      </w:r>
      <w:r w:rsidRPr="00962B3F">
        <w:t xml:space="preserve">,  </w:t>
      </w:r>
      <w:r w:rsidRPr="00962B3F">
        <w:rPr>
          <w:color w:val="808080"/>
        </w:rPr>
        <w:t>-- Need R</w:t>
      </w:r>
    </w:p>
    <w:p w14:paraId="67F52638" w14:textId="77777777" w:rsidR="00EC6A7B" w:rsidRPr="00962B3F" w:rsidRDefault="00EC6A7B" w:rsidP="00EC6A7B">
      <w:pPr>
        <w:pStyle w:val="PL"/>
        <w:rPr>
          <w:color w:val="808080"/>
        </w:rPr>
      </w:pPr>
      <w:r w:rsidRPr="00962B3F">
        <w:t xml:space="preserve">    nsag-CellReselectionSubPriority-r17 CellReselectionSubPriority                                        </w:t>
      </w:r>
      <w:r w:rsidRPr="00962B3F">
        <w:rPr>
          <w:color w:val="993366"/>
        </w:rPr>
        <w:t>OPTIONAL</w:t>
      </w:r>
      <w:r w:rsidRPr="00962B3F">
        <w:t xml:space="preserve">,  </w:t>
      </w:r>
      <w:r w:rsidRPr="00962B3F">
        <w:rPr>
          <w:color w:val="808080"/>
        </w:rPr>
        <w:t>-- Need R</w:t>
      </w:r>
    </w:p>
    <w:p w14:paraId="42C80FEE" w14:textId="77777777" w:rsidR="00EC6A7B" w:rsidRPr="00962B3F" w:rsidRDefault="00EC6A7B" w:rsidP="00EC6A7B">
      <w:pPr>
        <w:pStyle w:val="PL"/>
      </w:pPr>
      <w:r w:rsidRPr="00962B3F">
        <w:t xml:space="preserve">    sliceCellListNR-r17               </w:t>
      </w:r>
      <w:r w:rsidRPr="00962B3F">
        <w:rPr>
          <w:color w:val="993366"/>
        </w:rPr>
        <w:t>CHOICE</w:t>
      </w:r>
      <w:r w:rsidRPr="00962B3F">
        <w:t xml:space="preserve"> {</w:t>
      </w:r>
    </w:p>
    <w:p w14:paraId="1017F248" w14:textId="77777777" w:rsidR="00EC6A7B" w:rsidRPr="00962B3F" w:rsidRDefault="00EC6A7B" w:rsidP="00EC6A7B">
      <w:pPr>
        <w:pStyle w:val="PL"/>
      </w:pPr>
      <w:r w:rsidRPr="00962B3F">
        <w:t xml:space="preserve">        sliceAllowedCellListNR-r17        SliceCellListNR-r17,</w:t>
      </w:r>
    </w:p>
    <w:p w14:paraId="01B67F50" w14:textId="77777777" w:rsidR="00EC6A7B" w:rsidRPr="00962B3F" w:rsidRDefault="00EC6A7B" w:rsidP="00EC6A7B">
      <w:pPr>
        <w:pStyle w:val="PL"/>
      </w:pPr>
      <w:r w:rsidRPr="00962B3F">
        <w:t xml:space="preserve">        sliceExcludedCellListNR-r17       SliceCellListNR-r17</w:t>
      </w:r>
    </w:p>
    <w:p w14:paraId="513EDAA8" w14:textId="77777777" w:rsidR="00EC6A7B" w:rsidRPr="00962B3F" w:rsidRDefault="00EC6A7B" w:rsidP="00EC6A7B">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73573A85" w14:textId="77777777" w:rsidR="00EC6A7B" w:rsidRPr="00962B3F" w:rsidRDefault="00EC6A7B" w:rsidP="00EC6A7B">
      <w:pPr>
        <w:pStyle w:val="PL"/>
      </w:pPr>
      <w:r w:rsidRPr="00962B3F">
        <w:t>}</w:t>
      </w:r>
    </w:p>
    <w:p w14:paraId="746CE8D7" w14:textId="77777777" w:rsidR="00EC6A7B" w:rsidRPr="00962B3F" w:rsidRDefault="00EC6A7B" w:rsidP="00EC6A7B">
      <w:pPr>
        <w:pStyle w:val="PL"/>
      </w:pPr>
    </w:p>
    <w:p w14:paraId="112D68EF" w14:textId="77777777" w:rsidR="00EC6A7B" w:rsidRPr="00962B3F" w:rsidRDefault="00EC6A7B" w:rsidP="00EC6A7B">
      <w:pPr>
        <w:pStyle w:val="PL"/>
      </w:pPr>
      <w:r w:rsidRPr="00962B3F">
        <w:t xml:space="preserve">SliceCellListNR-r17 ::=           </w:t>
      </w:r>
      <w:r w:rsidRPr="00962B3F">
        <w:rPr>
          <w:color w:val="993366"/>
        </w:rPr>
        <w:t>SEQUENCE</w:t>
      </w:r>
      <w:r w:rsidRPr="00962B3F">
        <w:t xml:space="preserve"> (</w:t>
      </w:r>
      <w:r w:rsidRPr="00962B3F">
        <w:rPr>
          <w:color w:val="993366"/>
        </w:rPr>
        <w:t>SIZE</w:t>
      </w:r>
      <w:r w:rsidRPr="00962B3F">
        <w:t xml:space="preserve"> (1..maxCellSlice-r17))</w:t>
      </w:r>
      <w:r w:rsidRPr="00962B3F">
        <w:rPr>
          <w:color w:val="993366"/>
        </w:rPr>
        <w:t xml:space="preserve"> OF</w:t>
      </w:r>
      <w:r w:rsidRPr="00962B3F">
        <w:t xml:space="preserve"> PCI-Range</w:t>
      </w:r>
    </w:p>
    <w:p w14:paraId="161F50CC" w14:textId="77777777" w:rsidR="00EC6A7B" w:rsidRPr="00962B3F" w:rsidRDefault="00EC6A7B" w:rsidP="00EC6A7B">
      <w:pPr>
        <w:pStyle w:val="PL"/>
      </w:pPr>
    </w:p>
    <w:p w14:paraId="4A6B6FE2" w14:textId="77777777" w:rsidR="00EC6A7B" w:rsidRPr="00962B3F" w:rsidRDefault="00EC6A7B" w:rsidP="00EC6A7B">
      <w:pPr>
        <w:pStyle w:val="PL"/>
        <w:rPr>
          <w:color w:val="808080"/>
        </w:rPr>
      </w:pPr>
      <w:r w:rsidRPr="00962B3F">
        <w:rPr>
          <w:color w:val="808080"/>
        </w:rPr>
        <w:t>-- TAG-FREQPRIORITYLISTSLICING-STOP</w:t>
      </w:r>
    </w:p>
    <w:p w14:paraId="16B01FC6" w14:textId="77777777" w:rsidR="00EC6A7B" w:rsidRPr="00962B3F" w:rsidRDefault="00EC6A7B" w:rsidP="00EC6A7B">
      <w:pPr>
        <w:pStyle w:val="PL"/>
        <w:rPr>
          <w:rFonts w:eastAsiaTheme="minorEastAsia"/>
          <w:color w:val="808080"/>
        </w:rPr>
      </w:pPr>
      <w:r w:rsidRPr="00962B3F">
        <w:rPr>
          <w:color w:val="808080"/>
        </w:rPr>
        <w:t>-- ASN1STOP</w:t>
      </w:r>
    </w:p>
    <w:p w14:paraId="7DBFAD44" w14:textId="77777777" w:rsidR="00EC6A7B" w:rsidRPr="00962B3F" w:rsidRDefault="00EC6A7B" w:rsidP="00EC6A7B">
      <w:pPr>
        <w:rPr>
          <w:rFonts w:eastAsia="DengXian"/>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EC6A7B" w:rsidRPr="00962B3F" w14:paraId="35ABD2C1" w14:textId="77777777" w:rsidTr="004F19D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670EB4" w14:textId="77777777" w:rsidR="00EC6A7B" w:rsidRPr="00962B3F" w:rsidRDefault="00EC6A7B" w:rsidP="004F19D1">
            <w:pPr>
              <w:pStyle w:val="TAH"/>
              <w:rPr>
                <w:lang w:eastAsia="en-GB"/>
              </w:rPr>
            </w:pPr>
            <w:proofErr w:type="spellStart"/>
            <w:r w:rsidRPr="00962B3F">
              <w:rPr>
                <w:i/>
              </w:rPr>
              <w:t>FreqPriorityListSlicing</w:t>
            </w:r>
            <w:proofErr w:type="spellEnd"/>
            <w:r w:rsidRPr="00962B3F">
              <w:rPr>
                <w:bCs/>
                <w:i/>
                <w:iCs/>
                <w:lang w:eastAsia="sv-SE"/>
              </w:rPr>
              <w:t xml:space="preserve"> </w:t>
            </w:r>
            <w:r w:rsidRPr="00962B3F">
              <w:rPr>
                <w:iCs/>
                <w:lang w:eastAsia="en-GB"/>
              </w:rPr>
              <w:t>field descriptions</w:t>
            </w:r>
          </w:p>
        </w:tc>
      </w:tr>
      <w:tr w:rsidR="00EC6A7B" w:rsidRPr="00962B3F" w14:paraId="52F1E4EC" w14:textId="77777777" w:rsidTr="004F19D1">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BC0F4E8" w14:textId="77777777" w:rsidR="00EC6A7B" w:rsidRPr="00962B3F" w:rsidRDefault="00EC6A7B" w:rsidP="004F19D1">
            <w:pPr>
              <w:pStyle w:val="TAL"/>
              <w:rPr>
                <w:b/>
                <w:i/>
                <w:kern w:val="2"/>
              </w:rPr>
            </w:pPr>
            <w:r w:rsidRPr="00962B3F">
              <w:rPr>
                <w:b/>
                <w:i/>
                <w:kern w:val="2"/>
              </w:rPr>
              <w:t>dl-</w:t>
            </w:r>
            <w:proofErr w:type="spellStart"/>
            <w:r w:rsidRPr="00962B3F">
              <w:rPr>
                <w:b/>
                <w:i/>
                <w:kern w:val="2"/>
              </w:rPr>
              <w:t>ImplicitCarrierFreq</w:t>
            </w:r>
            <w:proofErr w:type="spellEnd"/>
          </w:p>
          <w:p w14:paraId="54802400" w14:textId="79DBFADD" w:rsidR="00EC6A7B" w:rsidRPr="00962B3F" w:rsidRDefault="00EC6A7B" w:rsidP="004F19D1">
            <w:pPr>
              <w:pStyle w:val="TAL"/>
              <w:rPr>
                <w:bCs/>
                <w:iCs/>
                <w:kern w:val="2"/>
              </w:rPr>
            </w:pPr>
            <w:r w:rsidRPr="00962B3F">
              <w:rPr>
                <w:bCs/>
                <w:iCs/>
                <w:kern w:val="2"/>
              </w:rPr>
              <w:t xml:space="preserve">Indicates the downlink carrier frequency to which </w:t>
            </w:r>
            <w:proofErr w:type="spellStart"/>
            <w:r w:rsidRPr="00962B3F">
              <w:rPr>
                <w:bCs/>
                <w:i/>
                <w:kern w:val="2"/>
              </w:rPr>
              <w:t>sliceInfoList</w:t>
            </w:r>
            <w:proofErr w:type="spellEnd"/>
            <w:r w:rsidRPr="00962B3F">
              <w:rPr>
                <w:bCs/>
                <w:i/>
                <w:kern w:val="2"/>
              </w:rPr>
              <w:t xml:space="preserve"> </w:t>
            </w:r>
            <w:r w:rsidRPr="00962B3F">
              <w:rPr>
                <w:bCs/>
                <w:iCs/>
                <w:kern w:val="2"/>
              </w:rPr>
              <w:t xml:space="preserve">is associated with. The frequency is signalled implicitly, value 0 corresponds to the serving frequency, value 1 corresponds to the first frequency indicated by the </w:t>
            </w:r>
            <w:proofErr w:type="spellStart"/>
            <w:r w:rsidRPr="00962B3F">
              <w:rPr>
                <w:bCs/>
                <w:i/>
                <w:kern w:val="2"/>
              </w:rPr>
              <w:t>InterFreqCarrierFreqList</w:t>
            </w:r>
            <w:proofErr w:type="spellEnd"/>
            <w:r w:rsidRPr="00962B3F">
              <w:rPr>
                <w:bCs/>
                <w:iCs/>
                <w:kern w:val="2"/>
              </w:rPr>
              <w:t xml:space="preserve"> in SIB4, and value 2 co</w:t>
            </w:r>
            <w:ins w:id="74" w:author="Ericsson" w:date="2022-08-09T20:49:00Z">
              <w:r w:rsidR="00112D14">
                <w:rPr>
                  <w:bCs/>
                  <w:iCs/>
                  <w:kern w:val="2"/>
                </w:rPr>
                <w:t>r</w:t>
              </w:r>
            </w:ins>
            <w:r w:rsidRPr="00962B3F">
              <w:rPr>
                <w:bCs/>
                <w:iCs/>
                <w:kern w:val="2"/>
              </w:rPr>
              <w:t xml:space="preserve">responds to the second frequency indicated by the </w:t>
            </w:r>
            <w:proofErr w:type="spellStart"/>
            <w:r w:rsidRPr="00962B3F">
              <w:rPr>
                <w:bCs/>
                <w:i/>
                <w:kern w:val="2"/>
              </w:rPr>
              <w:t>InterFreqCarrierFreqList</w:t>
            </w:r>
            <w:proofErr w:type="spellEnd"/>
            <w:r w:rsidRPr="00962B3F">
              <w:rPr>
                <w:bCs/>
                <w:iCs/>
                <w:kern w:val="2"/>
              </w:rPr>
              <w:t xml:space="preserve"> in SIB4, and so on.</w:t>
            </w:r>
          </w:p>
        </w:tc>
      </w:tr>
    </w:tbl>
    <w:p w14:paraId="24E8122B" w14:textId="77777777" w:rsidR="00EC6A7B" w:rsidRPr="00962B3F" w:rsidRDefault="00EC6A7B" w:rsidP="00EC6A7B">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EC6A7B" w:rsidRPr="00962B3F" w14:paraId="0A7290AC" w14:textId="77777777" w:rsidTr="004F19D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0DCCB1" w14:textId="77777777" w:rsidR="00EC6A7B" w:rsidRPr="00962B3F" w:rsidRDefault="00EC6A7B" w:rsidP="004F19D1">
            <w:pPr>
              <w:pStyle w:val="TAH"/>
              <w:rPr>
                <w:lang w:eastAsia="en-GB"/>
              </w:rPr>
            </w:pPr>
            <w:proofErr w:type="spellStart"/>
            <w:r w:rsidRPr="00962B3F">
              <w:rPr>
                <w:i/>
              </w:rPr>
              <w:lastRenderedPageBreak/>
              <w:t>SliceInfo</w:t>
            </w:r>
            <w:proofErr w:type="spellEnd"/>
            <w:r w:rsidRPr="00962B3F">
              <w:rPr>
                <w:bCs/>
                <w:i/>
                <w:iCs/>
                <w:lang w:eastAsia="sv-SE"/>
              </w:rPr>
              <w:t xml:space="preserve"> </w:t>
            </w:r>
            <w:r w:rsidRPr="00962B3F">
              <w:rPr>
                <w:iCs/>
                <w:lang w:eastAsia="en-GB"/>
              </w:rPr>
              <w:t>field descriptions</w:t>
            </w:r>
          </w:p>
        </w:tc>
      </w:tr>
      <w:tr w:rsidR="00EC6A7B" w:rsidRPr="00962B3F" w:rsidDel="00996052" w14:paraId="730609C0" w14:textId="12F26B6A" w:rsidTr="004F19D1">
        <w:trPr>
          <w:cantSplit/>
          <w:tblHeader/>
          <w:del w:id="75" w:author="Ericsson" w:date="2022-08-05T18:05:00Z"/>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24DF63" w14:textId="77777777" w:rsidR="00EC6A7B" w:rsidRPr="00962B3F" w:rsidDel="00996052" w:rsidRDefault="00EC6A7B" w:rsidP="004F19D1">
            <w:pPr>
              <w:pStyle w:val="TAL"/>
              <w:rPr>
                <w:del w:id="76" w:author="Ericsson" w:date="2022-08-05T18:05:00Z"/>
                <w:b/>
                <w:i/>
                <w:kern w:val="2"/>
              </w:rPr>
            </w:pPr>
            <w:del w:id="77" w:author="Ericsson" w:date="2022-08-05T18:05:00Z">
              <w:r w:rsidRPr="00962B3F" w:rsidDel="00996052">
                <w:rPr>
                  <w:b/>
                  <w:i/>
                  <w:kern w:val="2"/>
                </w:rPr>
                <w:delText>nsag-IdentityInfo</w:delText>
              </w:r>
            </w:del>
          </w:p>
          <w:p w14:paraId="699ACF0D" w14:textId="77777777" w:rsidR="00EC6A7B" w:rsidRPr="00962B3F" w:rsidDel="00996052" w:rsidRDefault="00EC6A7B" w:rsidP="004F19D1">
            <w:pPr>
              <w:pStyle w:val="TAL"/>
              <w:rPr>
                <w:del w:id="78" w:author="Ericsson" w:date="2022-08-05T18:05:00Z"/>
                <w:rFonts w:eastAsiaTheme="minorEastAsia"/>
              </w:rPr>
            </w:pPr>
            <w:del w:id="79" w:author="Ericsson" w:date="2022-08-05T18:05:00Z">
              <w:r w:rsidRPr="00962B3F" w:rsidDel="00996052">
                <w:rPr>
                  <w:rFonts w:eastAsiaTheme="minorEastAsia"/>
                </w:rPr>
                <w:delText>This is the NSAG identifier of the NSAG.</w:delText>
              </w:r>
            </w:del>
          </w:p>
        </w:tc>
      </w:tr>
      <w:tr w:rsidR="00EC6A7B" w:rsidRPr="00962B3F" w14:paraId="693414BA" w14:textId="77777777" w:rsidTr="004F19D1">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9B0F765" w14:textId="77777777" w:rsidR="00EC6A7B" w:rsidRPr="00962B3F" w:rsidRDefault="00EC6A7B" w:rsidP="004F19D1">
            <w:pPr>
              <w:pStyle w:val="TAL"/>
              <w:rPr>
                <w:b/>
                <w:i/>
                <w:kern w:val="2"/>
                <w:lang w:eastAsia="sv-SE"/>
              </w:rPr>
            </w:pPr>
            <w:proofErr w:type="spellStart"/>
            <w:r w:rsidRPr="00962B3F">
              <w:rPr>
                <w:b/>
                <w:i/>
                <w:kern w:val="2"/>
              </w:rPr>
              <w:t>sliceAllowedCellListNR</w:t>
            </w:r>
            <w:proofErr w:type="spellEnd"/>
          </w:p>
          <w:p w14:paraId="250FC638" w14:textId="55D152C7" w:rsidR="00EC6A7B" w:rsidRPr="00962B3F" w:rsidRDefault="00EC6A7B" w:rsidP="004F19D1">
            <w:pPr>
              <w:pStyle w:val="TAL"/>
              <w:rPr>
                <w:b/>
                <w:i/>
                <w:kern w:val="2"/>
              </w:rPr>
            </w:pPr>
            <w:r w:rsidRPr="00962B3F">
              <w:rPr>
                <w:bCs/>
                <w:szCs w:val="22"/>
                <w:lang w:eastAsia="en-GB"/>
              </w:rPr>
              <w:t xml:space="preserve">List of </w:t>
            </w:r>
            <w:del w:id="80" w:author="Ericsson" w:date="2022-08-05T17:55:00Z">
              <w:r w:rsidRPr="00962B3F" w:rsidDel="00112029">
                <w:rPr>
                  <w:bCs/>
                  <w:szCs w:val="22"/>
                  <w:lang w:eastAsia="en-GB"/>
                </w:rPr>
                <w:delText xml:space="preserve">allow-listed neighbouring </w:delText>
              </w:r>
            </w:del>
            <w:r w:rsidRPr="00962B3F">
              <w:rPr>
                <w:bCs/>
                <w:szCs w:val="22"/>
                <w:lang w:eastAsia="en-GB"/>
              </w:rPr>
              <w:t xml:space="preserve">cells </w:t>
            </w:r>
            <w:del w:id="81" w:author="Ericsson" w:date="2022-08-05T17:56:00Z">
              <w:r w:rsidRPr="00962B3F" w:rsidDel="00112029">
                <w:rPr>
                  <w:bCs/>
                  <w:szCs w:val="22"/>
                  <w:lang w:eastAsia="en-GB"/>
                </w:rPr>
                <w:delText xml:space="preserve">for slicing. </w:delText>
              </w:r>
              <w:r w:rsidRPr="00962B3F" w:rsidDel="00112029">
                <w:delText>If present, cells not listed in this list do not support the corresponding nsag-frequency pair</w:delText>
              </w:r>
            </w:del>
            <w:ins w:id="82" w:author="Ericsson" w:date="2022-08-05T17:56:00Z">
              <w:r w:rsidR="00112029">
                <w:rPr>
                  <w:bCs/>
                  <w:szCs w:val="22"/>
                  <w:lang w:eastAsia="en-GB"/>
                </w:rPr>
                <w:t>that support the NSAG</w:t>
              </w:r>
            </w:ins>
            <w:r w:rsidRPr="00962B3F">
              <w:t xml:space="preserve">, </w:t>
            </w:r>
            <w:del w:id="83" w:author="Ericsson" w:date="2022-08-05T17:56:00Z">
              <w:r w:rsidRPr="00962B3F" w:rsidDel="00112029">
                <w:delText>according to</w:delText>
              </w:r>
            </w:del>
            <w:ins w:id="84" w:author="Ericsson" w:date="2022-08-05T17:56:00Z">
              <w:r w:rsidR="00112029">
                <w:t>see</w:t>
              </w:r>
            </w:ins>
            <w:r w:rsidRPr="00962B3F">
              <w:t xml:space="preserve"> 38.304 [20], clause 5.2.4.11.</w:t>
            </w:r>
          </w:p>
        </w:tc>
      </w:tr>
      <w:tr w:rsidR="00EC6A7B" w:rsidRPr="00962B3F" w:rsidDel="00112029" w14:paraId="3D25C10D" w14:textId="0E3355E1" w:rsidTr="004F19D1">
        <w:trPr>
          <w:cantSplit/>
          <w:tblHeader/>
          <w:del w:id="85" w:author="Ericsson" w:date="2022-08-05T17:57:00Z"/>
        </w:trPr>
        <w:tc>
          <w:tcPr>
            <w:tcW w:w="14175" w:type="dxa"/>
            <w:tcBorders>
              <w:top w:val="single" w:sz="4" w:space="0" w:color="808080"/>
              <w:left w:val="single" w:sz="4" w:space="0" w:color="808080"/>
              <w:bottom w:val="single" w:sz="4" w:space="0" w:color="808080"/>
              <w:right w:val="single" w:sz="4" w:space="0" w:color="808080"/>
            </w:tcBorders>
          </w:tcPr>
          <w:p w14:paraId="0E0C213A" w14:textId="77777777" w:rsidR="00EC6A7B" w:rsidRPr="00962B3F" w:rsidDel="00112029" w:rsidRDefault="00EC6A7B" w:rsidP="004F19D1">
            <w:pPr>
              <w:pStyle w:val="TAL"/>
              <w:rPr>
                <w:del w:id="86" w:author="Ericsson" w:date="2022-08-05T17:57:00Z"/>
                <w:b/>
                <w:i/>
                <w:kern w:val="2"/>
                <w:lang w:eastAsia="sv-SE"/>
              </w:rPr>
            </w:pPr>
            <w:del w:id="87" w:author="Ericsson" w:date="2022-08-05T17:57:00Z">
              <w:r w:rsidRPr="00962B3F" w:rsidDel="00112029">
                <w:rPr>
                  <w:b/>
                  <w:i/>
                  <w:kern w:val="2"/>
                </w:rPr>
                <w:delText>sliceCellListNR</w:delText>
              </w:r>
            </w:del>
          </w:p>
          <w:p w14:paraId="02637901" w14:textId="77777777" w:rsidR="00EC6A7B" w:rsidRPr="00962B3F" w:rsidDel="00112029" w:rsidRDefault="00EC6A7B" w:rsidP="004F19D1">
            <w:pPr>
              <w:pStyle w:val="TAL"/>
              <w:rPr>
                <w:del w:id="88" w:author="Ericsson" w:date="2022-08-05T17:57:00Z"/>
                <w:b/>
                <w:i/>
                <w:kern w:val="2"/>
              </w:rPr>
            </w:pPr>
            <w:del w:id="89" w:author="Ericsson" w:date="2022-08-05T17:57:00Z">
              <w:r w:rsidRPr="00962B3F" w:rsidDel="00112029">
                <w:rPr>
                  <w:bCs/>
                  <w:szCs w:val="22"/>
                  <w:lang w:eastAsia="en-GB"/>
                </w:rPr>
                <w:delText>Contains either the list of allow-listed or exclude-listed neighbour cells for slicing.</w:delText>
              </w:r>
            </w:del>
          </w:p>
        </w:tc>
      </w:tr>
      <w:tr w:rsidR="00EC6A7B" w:rsidRPr="00962B3F" w14:paraId="455010CA" w14:textId="77777777" w:rsidTr="004F19D1">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C6BF793" w14:textId="77777777" w:rsidR="00EC6A7B" w:rsidRPr="00962B3F" w:rsidRDefault="00EC6A7B" w:rsidP="004F19D1">
            <w:pPr>
              <w:pStyle w:val="TAL"/>
              <w:rPr>
                <w:b/>
                <w:i/>
                <w:kern w:val="2"/>
                <w:lang w:eastAsia="sv-SE"/>
              </w:rPr>
            </w:pPr>
            <w:proofErr w:type="spellStart"/>
            <w:r w:rsidRPr="00962B3F">
              <w:rPr>
                <w:b/>
                <w:i/>
                <w:kern w:val="2"/>
              </w:rPr>
              <w:t>sliceExcludedCellListNR</w:t>
            </w:r>
            <w:proofErr w:type="spellEnd"/>
          </w:p>
          <w:p w14:paraId="0505A9CF" w14:textId="1EAE3913" w:rsidR="00EC6A7B" w:rsidRPr="00962B3F" w:rsidRDefault="00EC6A7B" w:rsidP="004F19D1">
            <w:pPr>
              <w:pStyle w:val="TAL"/>
              <w:rPr>
                <w:b/>
                <w:i/>
                <w:kern w:val="2"/>
              </w:rPr>
            </w:pPr>
            <w:r w:rsidRPr="00962B3F">
              <w:rPr>
                <w:bCs/>
                <w:szCs w:val="22"/>
                <w:lang w:eastAsia="en-GB"/>
              </w:rPr>
              <w:t xml:space="preserve">List of </w:t>
            </w:r>
            <w:del w:id="90" w:author="Ericsson" w:date="2022-08-05T17:57:00Z">
              <w:r w:rsidRPr="00962B3F" w:rsidDel="00112029">
                <w:rPr>
                  <w:bCs/>
                  <w:szCs w:val="22"/>
                  <w:lang w:eastAsia="en-GB"/>
                </w:rPr>
                <w:delText xml:space="preserve">exclude-listed neighbouring </w:delText>
              </w:r>
            </w:del>
            <w:r w:rsidRPr="00962B3F">
              <w:rPr>
                <w:bCs/>
                <w:szCs w:val="22"/>
                <w:lang w:eastAsia="en-GB"/>
              </w:rPr>
              <w:t xml:space="preserve">cells </w:t>
            </w:r>
            <w:del w:id="91" w:author="Ericsson" w:date="2022-08-05T17:58:00Z">
              <w:r w:rsidRPr="00962B3F" w:rsidDel="00112029">
                <w:rPr>
                  <w:bCs/>
                  <w:szCs w:val="22"/>
                  <w:lang w:eastAsia="en-GB"/>
                </w:rPr>
                <w:delText xml:space="preserve">for slicing. </w:delText>
              </w:r>
              <w:r w:rsidRPr="00962B3F" w:rsidDel="00112029">
                <w:delText>If present, cells not listed in this list support the corresponding slice nsag-frequency pair</w:delText>
              </w:r>
            </w:del>
            <w:ins w:id="92" w:author="Ericsson" w:date="2022-08-05T17:58:00Z">
              <w:r w:rsidR="00112029">
                <w:rPr>
                  <w:bCs/>
                  <w:szCs w:val="22"/>
                  <w:lang w:eastAsia="en-GB"/>
                </w:rPr>
                <w:t>that do not support the NSAG</w:t>
              </w:r>
            </w:ins>
            <w:r w:rsidRPr="00962B3F">
              <w:t xml:space="preserve">, </w:t>
            </w:r>
            <w:del w:id="93" w:author="Ericsson" w:date="2022-08-05T17:58:00Z">
              <w:r w:rsidRPr="00962B3F" w:rsidDel="00112029">
                <w:delText>according to</w:delText>
              </w:r>
            </w:del>
            <w:ins w:id="94" w:author="Ericsson" w:date="2022-08-05T17:58:00Z">
              <w:r w:rsidR="00112029">
                <w:t>see</w:t>
              </w:r>
            </w:ins>
            <w:r w:rsidRPr="00962B3F">
              <w:t xml:space="preserve"> 38.304 [20], clause 5.2.4.11.</w:t>
            </w:r>
          </w:p>
        </w:tc>
      </w:tr>
    </w:tbl>
    <w:p w14:paraId="2BA0DDC4" w14:textId="7CE31525" w:rsidR="00EC6A7B" w:rsidRPr="00962B3F" w:rsidRDefault="00EC6A7B" w:rsidP="00EC6A7B"/>
    <w:bookmarkEnd w:id="2"/>
    <w:bookmarkEnd w:id="3"/>
    <w:bookmarkEnd w:id="4"/>
    <w:bookmarkEnd w:id="5"/>
    <w:bookmarkEnd w:id="6"/>
    <w:bookmarkEnd w:id="7"/>
    <w:bookmarkEnd w:id="8"/>
    <w:bookmarkEnd w:id="9"/>
    <w:bookmarkEnd w:id="10"/>
    <w:bookmarkEnd w:id="11"/>
    <w:bookmarkEnd w:id="12"/>
    <w:bookmarkEnd w:id="13"/>
    <w:p w14:paraId="2F3CBBAD" w14:textId="7CE31525" w:rsidR="00996052" w:rsidRDefault="00996052">
      <w:pPr>
        <w:overflowPunct/>
        <w:autoSpaceDE/>
        <w:autoSpaceDN/>
        <w:adjustRightInd/>
        <w:spacing w:after="0"/>
        <w:textAlignment w:val="auto"/>
      </w:pPr>
      <w:r>
        <w:br w:type="page"/>
      </w:r>
    </w:p>
    <w:p w14:paraId="0F4B1EF8" w14:textId="77777777" w:rsidR="00996052" w:rsidRPr="00962B3F" w:rsidRDefault="00996052" w:rsidP="00996052">
      <w:pPr>
        <w:pStyle w:val="Heading4"/>
      </w:pPr>
      <w:r w:rsidRPr="00962B3F">
        <w:lastRenderedPageBreak/>
        <w:t>–</w:t>
      </w:r>
      <w:r w:rsidRPr="00962B3F">
        <w:tab/>
      </w:r>
      <w:r w:rsidRPr="00962B3F">
        <w:rPr>
          <w:i/>
        </w:rPr>
        <w:t>NSAG-</w:t>
      </w:r>
      <w:proofErr w:type="spellStart"/>
      <w:r w:rsidRPr="00962B3F">
        <w:rPr>
          <w:i/>
        </w:rPr>
        <w:t>IdentityInfo</w:t>
      </w:r>
      <w:proofErr w:type="spellEnd"/>
    </w:p>
    <w:p w14:paraId="4FEFD6FA" w14:textId="72414AB4" w:rsidR="00996052" w:rsidRPr="00962B3F" w:rsidRDefault="00996052" w:rsidP="00996052">
      <w:r w:rsidRPr="00962B3F">
        <w:t xml:space="preserve">The IE </w:t>
      </w:r>
      <w:r w:rsidRPr="00962B3F">
        <w:rPr>
          <w:i/>
        </w:rPr>
        <w:t>NSAG-</w:t>
      </w:r>
      <w:proofErr w:type="spellStart"/>
      <w:r w:rsidRPr="00962B3F">
        <w:rPr>
          <w:i/>
        </w:rPr>
        <w:t>IdentityInfo</w:t>
      </w:r>
      <w:proofErr w:type="spellEnd"/>
      <w:r w:rsidRPr="00962B3F">
        <w:t xml:space="preserve"> is used to identify an NSAG (TS 23.501 [32]) for </w:t>
      </w:r>
      <w:proofErr w:type="gramStart"/>
      <w:r w:rsidRPr="00962B3F">
        <w:t>slice based</w:t>
      </w:r>
      <w:proofErr w:type="gramEnd"/>
      <w:r w:rsidRPr="00962B3F">
        <w:t xml:space="preserve"> cell reselection or slice specific </w:t>
      </w:r>
      <w:del w:id="95" w:author="Ericsson" w:date="2022-08-09T19:01:00Z">
        <w:r w:rsidRPr="00962B3F" w:rsidDel="00A3261F">
          <w:delText>RACH purposes</w:delText>
        </w:r>
      </w:del>
      <w:ins w:id="96" w:author="Ericsson" w:date="2022-08-09T19:02:00Z">
        <w:r w:rsidR="00A3261F">
          <w:t>r</w:t>
        </w:r>
      </w:ins>
      <w:ins w:id="97" w:author="Ericsson" w:date="2022-08-09T19:01:00Z">
        <w:r w:rsidR="00A3261F">
          <w:t>andom access</w:t>
        </w:r>
      </w:ins>
      <w:r w:rsidRPr="00962B3F">
        <w:t>.</w:t>
      </w:r>
    </w:p>
    <w:p w14:paraId="3F170837" w14:textId="77777777" w:rsidR="00996052" w:rsidRPr="00962B3F" w:rsidRDefault="00996052" w:rsidP="00996052">
      <w:pPr>
        <w:pStyle w:val="TH"/>
      </w:pPr>
      <w:r w:rsidRPr="00962B3F">
        <w:rPr>
          <w:i/>
        </w:rPr>
        <w:t>NSAG-</w:t>
      </w:r>
      <w:proofErr w:type="spellStart"/>
      <w:r w:rsidRPr="00962B3F">
        <w:rPr>
          <w:i/>
        </w:rPr>
        <w:t>IdentityInfo</w:t>
      </w:r>
      <w:proofErr w:type="spellEnd"/>
      <w:r w:rsidRPr="00962B3F">
        <w:t xml:space="preserve"> information element</w:t>
      </w:r>
    </w:p>
    <w:p w14:paraId="71A30630" w14:textId="77777777" w:rsidR="00996052" w:rsidRPr="00962B3F" w:rsidRDefault="00996052" w:rsidP="00996052">
      <w:pPr>
        <w:pStyle w:val="PL"/>
        <w:rPr>
          <w:color w:val="808080"/>
        </w:rPr>
      </w:pPr>
      <w:r w:rsidRPr="00962B3F">
        <w:rPr>
          <w:color w:val="808080"/>
        </w:rPr>
        <w:t>-- ASN1START</w:t>
      </w:r>
    </w:p>
    <w:p w14:paraId="163141F9" w14:textId="77777777" w:rsidR="00996052" w:rsidRPr="00962B3F" w:rsidRDefault="00996052" w:rsidP="00996052">
      <w:pPr>
        <w:pStyle w:val="PL"/>
        <w:rPr>
          <w:color w:val="808080"/>
        </w:rPr>
      </w:pPr>
      <w:r w:rsidRPr="00962B3F">
        <w:rPr>
          <w:color w:val="808080"/>
        </w:rPr>
        <w:t>-- TAG-NSAG-IDENTITYINFO-START</w:t>
      </w:r>
    </w:p>
    <w:p w14:paraId="7ABC9B89" w14:textId="77777777" w:rsidR="00996052" w:rsidRPr="00962B3F" w:rsidRDefault="00996052" w:rsidP="00996052">
      <w:pPr>
        <w:pStyle w:val="PL"/>
      </w:pPr>
    </w:p>
    <w:p w14:paraId="30A7CBCF" w14:textId="77777777" w:rsidR="00996052" w:rsidRPr="00962B3F" w:rsidRDefault="00996052" w:rsidP="00996052">
      <w:pPr>
        <w:pStyle w:val="PL"/>
      </w:pPr>
      <w:r w:rsidRPr="00962B3F">
        <w:t xml:space="preserve">NSAG-IdentityInfo-r17 ::=            </w:t>
      </w:r>
      <w:r w:rsidRPr="00962B3F">
        <w:rPr>
          <w:color w:val="993366"/>
        </w:rPr>
        <w:t>SEQUENCE</w:t>
      </w:r>
      <w:r w:rsidRPr="00962B3F">
        <w:t xml:space="preserve"> {</w:t>
      </w:r>
    </w:p>
    <w:p w14:paraId="3042938D" w14:textId="77777777" w:rsidR="00996052" w:rsidRPr="00962B3F" w:rsidRDefault="00996052" w:rsidP="00996052">
      <w:pPr>
        <w:pStyle w:val="PL"/>
      </w:pPr>
      <w:r w:rsidRPr="00962B3F">
        <w:t xml:space="preserve">    nsag-ID-r17                          NSAG-ID-r17,</w:t>
      </w:r>
    </w:p>
    <w:p w14:paraId="0523496A" w14:textId="77777777" w:rsidR="00996052" w:rsidRPr="00962B3F" w:rsidRDefault="00996052" w:rsidP="00996052">
      <w:pPr>
        <w:pStyle w:val="PL"/>
        <w:rPr>
          <w:color w:val="808080"/>
        </w:rPr>
      </w:pPr>
      <w:r w:rsidRPr="00962B3F">
        <w:t xml:space="preserve">    trackingAreaCode-r17                 TrackingAreaCode               </w:t>
      </w:r>
      <w:r w:rsidRPr="00962B3F">
        <w:rPr>
          <w:color w:val="993366"/>
        </w:rPr>
        <w:t>OPTIONAL</w:t>
      </w:r>
      <w:r w:rsidRPr="00962B3F">
        <w:t xml:space="preserve">      </w:t>
      </w:r>
      <w:r w:rsidRPr="00962B3F">
        <w:rPr>
          <w:color w:val="808080"/>
        </w:rPr>
        <w:t>-- Need R</w:t>
      </w:r>
    </w:p>
    <w:p w14:paraId="35C41C09" w14:textId="77777777" w:rsidR="00996052" w:rsidRPr="00962B3F" w:rsidRDefault="00996052" w:rsidP="00996052">
      <w:pPr>
        <w:pStyle w:val="PL"/>
      </w:pPr>
      <w:r w:rsidRPr="00962B3F">
        <w:t>}</w:t>
      </w:r>
    </w:p>
    <w:p w14:paraId="3F744569" w14:textId="77777777" w:rsidR="00996052" w:rsidRPr="00962B3F" w:rsidRDefault="00996052" w:rsidP="00996052">
      <w:pPr>
        <w:pStyle w:val="PL"/>
      </w:pPr>
    </w:p>
    <w:p w14:paraId="6A979333" w14:textId="77777777" w:rsidR="00996052" w:rsidRPr="00962B3F" w:rsidRDefault="00996052" w:rsidP="00996052">
      <w:pPr>
        <w:pStyle w:val="PL"/>
      </w:pPr>
      <w:r w:rsidRPr="00962B3F">
        <w:t xml:space="preserve">NSAG-ID-r17 ::=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53F7055C" w14:textId="77777777" w:rsidR="00996052" w:rsidRPr="00962B3F" w:rsidRDefault="00996052" w:rsidP="00996052">
      <w:pPr>
        <w:pStyle w:val="PL"/>
      </w:pPr>
    </w:p>
    <w:p w14:paraId="46958199" w14:textId="77777777" w:rsidR="00996052" w:rsidRPr="00962B3F" w:rsidRDefault="00996052" w:rsidP="00996052">
      <w:pPr>
        <w:pStyle w:val="PL"/>
        <w:rPr>
          <w:color w:val="808080"/>
        </w:rPr>
      </w:pPr>
      <w:r w:rsidRPr="00962B3F">
        <w:rPr>
          <w:color w:val="808080"/>
        </w:rPr>
        <w:t>-- TAG-NSAG-IDENTITYINFO-STOP</w:t>
      </w:r>
    </w:p>
    <w:p w14:paraId="7099A8FD" w14:textId="77777777" w:rsidR="00996052" w:rsidRPr="00962B3F" w:rsidRDefault="00996052" w:rsidP="00996052">
      <w:pPr>
        <w:pStyle w:val="PL"/>
        <w:rPr>
          <w:color w:val="808080"/>
        </w:rPr>
      </w:pPr>
      <w:r w:rsidRPr="00962B3F">
        <w:rPr>
          <w:color w:val="808080"/>
        </w:rPr>
        <w:t>-- ASN1STOP</w:t>
      </w:r>
    </w:p>
    <w:p w14:paraId="51F4ED04" w14:textId="77777777" w:rsidR="00996052" w:rsidRPr="00962B3F" w:rsidRDefault="00996052" w:rsidP="00996052">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96052" w:rsidRPr="00962B3F" w14:paraId="6FD7CDF2" w14:textId="77777777" w:rsidTr="004F19D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C359D14" w14:textId="77777777" w:rsidR="00996052" w:rsidRPr="00962B3F" w:rsidRDefault="00996052" w:rsidP="004F19D1">
            <w:pPr>
              <w:pStyle w:val="TAH"/>
              <w:rPr>
                <w:lang w:eastAsia="en-GB"/>
              </w:rPr>
            </w:pPr>
            <w:r w:rsidRPr="00962B3F">
              <w:rPr>
                <w:i/>
              </w:rPr>
              <w:t>NSAG-</w:t>
            </w:r>
            <w:proofErr w:type="spellStart"/>
            <w:r w:rsidRPr="00962B3F">
              <w:rPr>
                <w:i/>
              </w:rPr>
              <w:t>IdentityInfo</w:t>
            </w:r>
            <w:proofErr w:type="spellEnd"/>
            <w:r w:rsidRPr="00962B3F">
              <w:rPr>
                <w:bCs/>
                <w:i/>
                <w:iCs/>
                <w:lang w:eastAsia="sv-SE"/>
              </w:rPr>
              <w:t xml:space="preserve"> </w:t>
            </w:r>
            <w:r w:rsidRPr="00962B3F">
              <w:rPr>
                <w:iCs/>
                <w:lang w:eastAsia="en-GB"/>
              </w:rPr>
              <w:t>field descriptions</w:t>
            </w:r>
          </w:p>
        </w:tc>
      </w:tr>
      <w:tr w:rsidR="00996052" w:rsidRPr="00962B3F" w14:paraId="571D5774" w14:textId="77777777" w:rsidTr="004F19D1">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504BA45" w14:textId="77777777" w:rsidR="00996052" w:rsidRPr="00962B3F" w:rsidRDefault="00996052" w:rsidP="004F19D1">
            <w:pPr>
              <w:pStyle w:val="TAL"/>
              <w:rPr>
                <w:b/>
                <w:i/>
                <w:kern w:val="2"/>
              </w:rPr>
            </w:pPr>
            <w:proofErr w:type="spellStart"/>
            <w:r w:rsidRPr="00962B3F">
              <w:rPr>
                <w:b/>
                <w:i/>
                <w:kern w:val="2"/>
              </w:rPr>
              <w:t>trackingAreaCode</w:t>
            </w:r>
            <w:proofErr w:type="spellEnd"/>
          </w:p>
          <w:p w14:paraId="616ABE8F" w14:textId="77777777" w:rsidR="00996052" w:rsidRPr="00962B3F" w:rsidRDefault="00996052" w:rsidP="004F19D1">
            <w:pPr>
              <w:pStyle w:val="TAL"/>
              <w:rPr>
                <w:bCs/>
                <w:iCs/>
                <w:kern w:val="2"/>
              </w:rPr>
            </w:pPr>
            <w:r w:rsidRPr="00962B3F">
              <w:t xml:space="preserve">If absent, UE assumes the </w:t>
            </w:r>
            <w:proofErr w:type="spellStart"/>
            <w:r w:rsidRPr="00962B3F">
              <w:rPr>
                <w:i/>
                <w:kern w:val="2"/>
              </w:rPr>
              <w:t>trackingAreaCode</w:t>
            </w:r>
            <w:proofErr w:type="spellEnd"/>
            <w:r w:rsidRPr="00962B3F">
              <w:rPr>
                <w:b/>
                <w:i/>
                <w:kern w:val="2"/>
              </w:rPr>
              <w:t xml:space="preserve"> </w:t>
            </w:r>
            <w:r w:rsidRPr="00962B3F">
              <w:rPr>
                <w:bCs/>
                <w:iCs/>
                <w:kern w:val="2"/>
              </w:rPr>
              <w:t>of the serving cell.</w:t>
            </w:r>
          </w:p>
        </w:tc>
      </w:tr>
    </w:tbl>
    <w:p w14:paraId="1BB0DF60" w14:textId="77777777" w:rsidR="00996052" w:rsidRPr="00962B3F" w:rsidRDefault="00996052" w:rsidP="00996052"/>
    <w:p w14:paraId="2EAF1F28" w14:textId="77777777" w:rsidR="00394471" w:rsidRPr="00962B3F" w:rsidRDefault="00394471" w:rsidP="00394471">
      <w:pPr>
        <w:pStyle w:val="B1"/>
      </w:pPr>
    </w:p>
    <w:sectPr w:rsidR="00394471" w:rsidRPr="00962B3F" w:rsidSect="00827A44">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D688" w14:textId="77777777" w:rsidR="00BE0DD3" w:rsidRDefault="00BE0DD3">
      <w:pPr>
        <w:spacing w:after="0"/>
      </w:pPr>
      <w:r>
        <w:separator/>
      </w:r>
    </w:p>
  </w:endnote>
  <w:endnote w:type="continuationSeparator" w:id="0">
    <w:p w14:paraId="14038B13" w14:textId="77777777" w:rsidR="00BE0DD3" w:rsidRDefault="00BE0DD3">
      <w:pPr>
        <w:spacing w:after="0"/>
      </w:pPr>
      <w:r>
        <w:continuationSeparator/>
      </w:r>
    </w:p>
  </w:endnote>
  <w:endnote w:type="continuationNotice" w:id="1">
    <w:p w14:paraId="48241795" w14:textId="77777777" w:rsidR="00BE0DD3" w:rsidRDefault="00BE0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5F675" w14:textId="77777777" w:rsidR="00BE0DD3" w:rsidRDefault="00BE0DD3">
      <w:pPr>
        <w:spacing w:after="0"/>
      </w:pPr>
      <w:r>
        <w:separator/>
      </w:r>
    </w:p>
  </w:footnote>
  <w:footnote w:type="continuationSeparator" w:id="0">
    <w:p w14:paraId="034B1FE8" w14:textId="77777777" w:rsidR="00BE0DD3" w:rsidRDefault="00BE0DD3">
      <w:pPr>
        <w:spacing w:after="0"/>
      </w:pPr>
      <w:r>
        <w:continuationSeparator/>
      </w:r>
    </w:p>
  </w:footnote>
  <w:footnote w:type="continuationNotice" w:id="1">
    <w:p w14:paraId="34A86DE0" w14:textId="77777777" w:rsidR="00BE0DD3" w:rsidRDefault="00BE0D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1600FB"/>
    <w:multiLevelType w:val="hybridMultilevel"/>
    <w:tmpl w:val="7F126E44"/>
    <w:lvl w:ilvl="0" w:tplc="A7A0418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FC50950"/>
    <w:multiLevelType w:val="hybridMultilevel"/>
    <w:tmpl w:val="6428E6E4"/>
    <w:lvl w:ilvl="0" w:tplc="6E2054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279005C9"/>
    <w:multiLevelType w:val="hybridMultilevel"/>
    <w:tmpl w:val="64C8D3A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54724C5"/>
    <w:multiLevelType w:val="hybridMultilevel"/>
    <w:tmpl w:val="85048C44"/>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65FE0"/>
    <w:multiLevelType w:val="hybridMultilevel"/>
    <w:tmpl w:val="7A5CBC58"/>
    <w:lvl w:ilvl="0" w:tplc="16BC7D2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7"/>
  </w:num>
  <w:num w:numId="20">
    <w:abstractNumId w:val="14"/>
  </w:num>
  <w:num w:numId="21">
    <w:abstractNumId w:val="8"/>
  </w:num>
  <w:num w:numId="22">
    <w:abstractNumId w:val="26"/>
  </w:num>
  <w:num w:numId="23">
    <w:abstractNumId w:val="17"/>
  </w:num>
  <w:num w:numId="24">
    <w:abstractNumId w:val="20"/>
  </w:num>
  <w:num w:numId="25">
    <w:abstractNumId w:val="13"/>
  </w:num>
  <w:num w:numId="26">
    <w:abstractNumId w:val="10"/>
  </w:num>
  <w:num w:numId="27">
    <w:abstractNumId w:val="12"/>
  </w:num>
  <w:num w:numId="28">
    <w:abstractNumId w:val="15"/>
  </w:num>
  <w:num w:numId="29">
    <w:abstractNumId w:val="21"/>
  </w:num>
  <w:num w:numId="30">
    <w:abstractNumId w:val="18"/>
  </w:num>
  <w:num w:numId="31">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4CC"/>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DAF"/>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3BF"/>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6F2C"/>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029"/>
    <w:rsid w:val="00112234"/>
    <w:rsid w:val="001125FA"/>
    <w:rsid w:val="00112D14"/>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64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D24"/>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8F0"/>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86A"/>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E4A"/>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97C"/>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D4D"/>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5DAB"/>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4"/>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990"/>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6A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5ECB"/>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5A4"/>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351"/>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7C"/>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27A44"/>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C69"/>
    <w:rsid w:val="00877E1C"/>
    <w:rsid w:val="00877E66"/>
    <w:rsid w:val="0088019A"/>
    <w:rsid w:val="008802A3"/>
    <w:rsid w:val="00880677"/>
    <w:rsid w:val="0088083E"/>
    <w:rsid w:val="00880898"/>
    <w:rsid w:val="00881009"/>
    <w:rsid w:val="00882262"/>
    <w:rsid w:val="0088227B"/>
    <w:rsid w:val="0088240E"/>
    <w:rsid w:val="0088245B"/>
    <w:rsid w:val="008824C2"/>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052"/>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1E0"/>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BF"/>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61F"/>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73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439"/>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43F"/>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83B"/>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620"/>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1ECB"/>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3F46"/>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362"/>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E1E"/>
    <w:rsid w:val="00EA3036"/>
    <w:rsid w:val="00EA41F9"/>
    <w:rsid w:val="00EA4789"/>
    <w:rsid w:val="00EA4B01"/>
    <w:rsid w:val="00EA4B06"/>
    <w:rsid w:val="00EA4DAF"/>
    <w:rsid w:val="00EA4E51"/>
    <w:rsid w:val="00EA4FCE"/>
    <w:rsid w:val="00EA5D2D"/>
    <w:rsid w:val="00EA6AE2"/>
    <w:rsid w:val="00EA6DE4"/>
    <w:rsid w:val="00EA75F9"/>
    <w:rsid w:val="00EA7610"/>
    <w:rsid w:val="00EA799A"/>
    <w:rsid w:val="00EB0151"/>
    <w:rsid w:val="00EB0348"/>
    <w:rsid w:val="00EB035B"/>
    <w:rsid w:val="00EB0564"/>
    <w:rsid w:val="00EB09B7"/>
    <w:rsid w:val="00EB09C0"/>
    <w:rsid w:val="00EB0D97"/>
    <w:rsid w:val="00EB0E28"/>
    <w:rsid w:val="00EB15A6"/>
    <w:rsid w:val="00EB1818"/>
    <w:rsid w:val="00EB2026"/>
    <w:rsid w:val="00EB2140"/>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A7B"/>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0EBF"/>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89B"/>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10</Pages>
  <Words>2712</Words>
  <Characters>15464</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18140</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19</cp:revision>
  <cp:lastPrinted>2017-05-08T19:55:00Z</cp:lastPrinted>
  <dcterms:created xsi:type="dcterms:W3CDTF">2022-08-05T06:19:00Z</dcterms:created>
  <dcterms:modified xsi:type="dcterms:W3CDTF">2022-08-10T06:04:00Z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